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0CC9" w14:textId="1E1B045E"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t>R4-</w:t>
      </w:r>
      <w:r w:rsidR="00EC75AB">
        <w:rPr>
          <w:rFonts w:ascii="Arial" w:eastAsiaTheme="minorEastAsia" w:hAnsi="Arial" w:cs="Arial"/>
          <w:b/>
          <w:sz w:val="24"/>
          <w:szCs w:val="24"/>
          <w:lang w:eastAsia="zh-CN"/>
        </w:rPr>
        <w:t>23006631</w:t>
      </w:r>
      <w:bookmarkStart w:id="0" w:name="_GoBack"/>
      <w:bookmarkEnd w:id="0"/>
    </w:p>
    <w:p w14:paraId="367B6199" w14:textId="77777777"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282755FA" w14:textId="7077E539" w:rsidR="00C24D2F" w:rsidRPr="00EE49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4993">
        <w:rPr>
          <w:rFonts w:ascii="Arial" w:eastAsia="MS Mincho" w:hAnsi="Arial" w:cs="Arial"/>
          <w:b/>
          <w:color w:val="000000"/>
          <w:sz w:val="22"/>
          <w:lang w:val="en-US"/>
        </w:rPr>
        <w:t xml:space="preserve">Agenda </w:t>
      </w:r>
      <w:r w:rsidR="007D19B7" w:rsidRPr="00EE4993">
        <w:rPr>
          <w:rFonts w:ascii="Arial" w:eastAsia="MS Mincho" w:hAnsi="Arial" w:cs="Arial"/>
          <w:b/>
          <w:color w:val="000000"/>
          <w:sz w:val="22"/>
          <w:lang w:val="en-US"/>
        </w:rPr>
        <w:t>item</w:t>
      </w:r>
      <w:r w:rsidRPr="00EE4993">
        <w:rPr>
          <w:rFonts w:ascii="Arial" w:eastAsia="MS Mincho" w:hAnsi="Arial" w:cs="Arial"/>
          <w:b/>
          <w:color w:val="000000"/>
          <w:sz w:val="22"/>
          <w:lang w:val="en-US"/>
        </w:rPr>
        <w:t>:</w:t>
      </w:r>
      <w:r w:rsidRPr="00EE4993">
        <w:rPr>
          <w:rFonts w:ascii="Arial" w:eastAsia="MS Mincho" w:hAnsi="Arial" w:cs="Arial"/>
          <w:b/>
          <w:color w:val="000000"/>
          <w:sz w:val="22"/>
          <w:lang w:val="en-US"/>
        </w:rPr>
        <w:tab/>
      </w:r>
      <w:r w:rsidRPr="00EE4993">
        <w:rPr>
          <w:rFonts w:ascii="Arial" w:eastAsia="MS Mincho" w:hAnsi="Arial" w:cs="Arial" w:hint="eastAsia"/>
          <w:b/>
          <w:color w:val="000000"/>
          <w:sz w:val="22"/>
          <w:lang w:val="en-US" w:eastAsia="ja-JP"/>
        </w:rPr>
        <w:tab/>
      </w:r>
      <w:r w:rsidRPr="00EE4993">
        <w:rPr>
          <w:rFonts w:ascii="Arial" w:eastAsia="MS Mincho" w:hAnsi="Arial" w:cs="Arial" w:hint="eastAsia"/>
          <w:b/>
          <w:color w:val="000000"/>
          <w:sz w:val="22"/>
          <w:lang w:val="en-US" w:eastAsia="ja-JP"/>
        </w:rPr>
        <w:tab/>
      </w:r>
      <w:r w:rsidR="00856CBA">
        <w:rPr>
          <w:rFonts w:ascii="Arial" w:eastAsiaTheme="minorEastAsia" w:hAnsi="Arial" w:cs="Arial"/>
          <w:color w:val="000000"/>
          <w:sz w:val="22"/>
          <w:lang w:eastAsia="zh-CN"/>
        </w:rPr>
        <w:t>5.31.2</w:t>
      </w:r>
    </w:p>
    <w:p w14:paraId="50D5329D" w14:textId="4D9FB7DE" w:rsidR="00915D73" w:rsidRPr="00EE4993" w:rsidRDefault="00915D73" w:rsidP="00915D73">
      <w:pPr>
        <w:spacing w:after="120"/>
        <w:ind w:left="1985" w:hanging="1985"/>
        <w:rPr>
          <w:rFonts w:ascii="Arial" w:hAnsi="Arial" w:cs="Arial"/>
          <w:color w:val="000000"/>
          <w:sz w:val="22"/>
          <w:lang w:eastAsia="zh-CN"/>
        </w:rPr>
      </w:pPr>
      <w:r w:rsidRPr="00EE4993">
        <w:rPr>
          <w:rFonts w:ascii="Arial" w:eastAsia="MS Mincho" w:hAnsi="Arial" w:cs="Arial"/>
          <w:b/>
          <w:sz w:val="22"/>
        </w:rPr>
        <w:t>Source:</w:t>
      </w:r>
      <w:r w:rsidRPr="00EE4993">
        <w:rPr>
          <w:rFonts w:ascii="Arial" w:eastAsia="MS Mincho" w:hAnsi="Arial" w:cs="Arial"/>
          <w:b/>
          <w:sz w:val="22"/>
        </w:rPr>
        <w:tab/>
      </w:r>
      <w:r w:rsidR="00856CBA">
        <w:rPr>
          <w:rFonts w:ascii="Arial" w:hAnsi="Arial" w:cs="Arial"/>
          <w:color w:val="000000"/>
          <w:sz w:val="22"/>
          <w:lang w:eastAsia="zh-CN"/>
        </w:rPr>
        <w:t>Xiaomi</w:t>
      </w:r>
    </w:p>
    <w:p w14:paraId="1E0389E7" w14:textId="072EAD70" w:rsidR="00915D73" w:rsidRPr="00EE4993" w:rsidRDefault="00915D73" w:rsidP="00915D73">
      <w:pPr>
        <w:spacing w:after="120"/>
        <w:ind w:left="1985" w:hanging="1985"/>
        <w:rPr>
          <w:rFonts w:ascii="Arial" w:eastAsiaTheme="minorEastAsia" w:hAnsi="Arial" w:cs="Arial"/>
          <w:color w:val="000000"/>
          <w:sz w:val="22"/>
          <w:lang w:eastAsia="zh-CN"/>
        </w:rPr>
      </w:pPr>
      <w:r w:rsidRPr="00EE4993">
        <w:rPr>
          <w:rFonts w:ascii="Arial" w:eastAsia="MS Mincho" w:hAnsi="Arial" w:cs="Arial"/>
          <w:b/>
          <w:color w:val="000000"/>
          <w:sz w:val="22"/>
        </w:rPr>
        <w:t>Title:</w:t>
      </w:r>
      <w:r w:rsidRPr="00EE4993">
        <w:rPr>
          <w:rFonts w:ascii="Arial" w:eastAsia="MS Mincho" w:hAnsi="Arial" w:cs="Arial"/>
          <w:b/>
          <w:color w:val="000000"/>
          <w:sz w:val="22"/>
        </w:rPr>
        <w:tab/>
      </w:r>
      <w:r w:rsidR="00856CBA" w:rsidRPr="00856CBA">
        <w:rPr>
          <w:rFonts w:ascii="Arial" w:hAnsi="Arial" w:cs="Arial"/>
          <w:color w:val="000000"/>
          <w:sz w:val="22"/>
          <w:lang w:eastAsia="zh-CN"/>
        </w:rPr>
        <w:t>WF on SLU single CC Tx requirements</w:t>
      </w:r>
    </w:p>
    <w:p w14:paraId="67B0962B" w14:textId="09E09C42" w:rsidR="00915D73" w:rsidRPr="00EE4993" w:rsidRDefault="00915D73" w:rsidP="00915D73">
      <w:pPr>
        <w:spacing w:after="120"/>
        <w:ind w:left="1985" w:hanging="1985"/>
        <w:rPr>
          <w:rFonts w:ascii="Arial" w:eastAsiaTheme="minorEastAsia" w:hAnsi="Arial" w:cs="Arial"/>
          <w:sz w:val="22"/>
          <w:lang w:eastAsia="zh-CN"/>
        </w:rPr>
      </w:pPr>
      <w:r w:rsidRPr="00EE4993">
        <w:rPr>
          <w:rFonts w:ascii="Arial" w:eastAsia="MS Mincho" w:hAnsi="Arial" w:cs="Arial"/>
          <w:b/>
          <w:color w:val="000000"/>
          <w:sz w:val="22"/>
        </w:rPr>
        <w:t>Document for:</w:t>
      </w:r>
      <w:r w:rsidRPr="00EE4993">
        <w:rPr>
          <w:rFonts w:ascii="Arial" w:eastAsia="MS Mincho" w:hAnsi="Arial" w:cs="Arial"/>
          <w:b/>
          <w:color w:val="000000"/>
          <w:sz w:val="22"/>
        </w:rPr>
        <w:tab/>
      </w:r>
      <w:r w:rsidR="00942670">
        <w:rPr>
          <w:rFonts w:ascii="Arial" w:eastAsiaTheme="minorEastAsia" w:hAnsi="Arial" w:cs="Arial"/>
          <w:color w:val="000000"/>
          <w:sz w:val="22"/>
          <w:lang w:eastAsia="zh-CN"/>
        </w:rPr>
        <w:t>Approval</w:t>
      </w:r>
    </w:p>
    <w:p w14:paraId="4A0AE149" w14:textId="4268E307" w:rsidR="005D7AF8" w:rsidRPr="00EE4993" w:rsidRDefault="00915D73" w:rsidP="0046753D">
      <w:pPr>
        <w:pStyle w:val="1"/>
        <w:rPr>
          <w:rFonts w:eastAsiaTheme="minorEastAsia"/>
          <w:lang w:eastAsia="zh-CN"/>
        </w:rPr>
      </w:pPr>
      <w:r w:rsidRPr="00EE4993">
        <w:rPr>
          <w:rFonts w:hint="eastAsia"/>
          <w:lang w:eastAsia="ja-JP"/>
        </w:rPr>
        <w:t>Introduction</w:t>
      </w:r>
    </w:p>
    <w:p w14:paraId="15386993" w14:textId="50E617AD" w:rsidR="002B6510" w:rsidRDefault="00942670" w:rsidP="008D1E39">
      <w:pPr>
        <w:rPr>
          <w:lang w:eastAsia="zh-CN"/>
        </w:rPr>
      </w:pPr>
      <w:r w:rsidRPr="003C6303">
        <w:rPr>
          <w:lang w:eastAsia="zh-CN"/>
        </w:rPr>
        <w:t xml:space="preserve">This WF discusses and captures the </w:t>
      </w:r>
      <w:r w:rsidR="008D1E39">
        <w:rPr>
          <w:lang w:eastAsia="zh-CN"/>
        </w:rPr>
        <w:t xml:space="preserve">SLU </w:t>
      </w:r>
      <w:r w:rsidR="008D1E39">
        <w:rPr>
          <w:rFonts w:hint="eastAsia"/>
          <w:lang w:eastAsia="zh-CN"/>
        </w:rPr>
        <w:t>single</w:t>
      </w:r>
      <w:r w:rsidR="008D1E39">
        <w:rPr>
          <w:lang w:eastAsia="zh-CN"/>
        </w:rPr>
        <w:t xml:space="preserve"> CC Tx requirements and for the MPR assumption part, the detail assumption will be captured in another WF on , hence sub-topic 3-3 MPR is not included in this WF</w:t>
      </w:r>
    </w:p>
    <w:p w14:paraId="0EC7370F" w14:textId="78761DE7" w:rsidR="00012841" w:rsidRDefault="00012841" w:rsidP="00012841">
      <w:pPr>
        <w:rPr>
          <w:lang w:eastAsia="zh-CN"/>
        </w:rPr>
      </w:pPr>
      <w:r>
        <w:rPr>
          <w:lang w:eastAsia="zh-CN"/>
        </w:rPr>
        <w:t>We try to give brief summary of status for each issue. For simplicity, only brief status is provided in the table, further detail can be found in below each issue. To clarify, below two status is explained as:</w:t>
      </w:r>
    </w:p>
    <w:p w14:paraId="58771E5A" w14:textId="1F93AECC" w:rsidR="00012841" w:rsidRDefault="00012841" w:rsidP="00012841">
      <w:pPr>
        <w:ind w:firstLine="284"/>
        <w:rPr>
          <w:lang w:eastAsia="zh-CN"/>
        </w:rPr>
      </w:pPr>
      <w:r>
        <w:rPr>
          <w:lang w:eastAsia="zh-CN"/>
        </w:rPr>
        <w:t>Initial agreement: We have made some agreement this meeting while still some part needs FFS.</w:t>
      </w:r>
    </w:p>
    <w:p w14:paraId="7FA59BA7" w14:textId="39229B54" w:rsidR="00012841" w:rsidRPr="003C6303" w:rsidRDefault="00012841" w:rsidP="00012841">
      <w:pPr>
        <w:ind w:firstLine="284"/>
        <w:rPr>
          <w:lang w:eastAsia="zh-CN"/>
        </w:rPr>
      </w:pPr>
      <w:r>
        <w:rPr>
          <w:lang w:eastAsia="zh-CN"/>
        </w:rPr>
        <w:t>Agreed: The specific core requirement is agreed.</w:t>
      </w:r>
    </w:p>
    <w:p w14:paraId="7A39E045" w14:textId="0166E37F" w:rsidR="00942670" w:rsidRPr="003C6303" w:rsidRDefault="00012841" w:rsidP="00012841">
      <w:pPr>
        <w:jc w:val="center"/>
        <w:rPr>
          <w:lang w:eastAsia="zh-CN"/>
        </w:rPr>
      </w:pPr>
      <w:r>
        <w:rPr>
          <w:lang w:eastAsia="zh-CN"/>
        </w:rPr>
        <w:t>Table 1 Brief summary of status for each issue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2"/>
        <w:gridCol w:w="3077"/>
      </w:tblGrid>
      <w:tr w:rsidR="00012841" w:rsidRPr="00522EE2" w14:paraId="7F457B25" w14:textId="77777777" w:rsidTr="005D3F1F">
        <w:trPr>
          <w:trHeight w:val="300"/>
        </w:trPr>
        <w:tc>
          <w:tcPr>
            <w:tcW w:w="0" w:type="auto"/>
            <w:shd w:val="clear" w:color="auto" w:fill="auto"/>
            <w:noWrap/>
            <w:vAlign w:val="bottom"/>
          </w:tcPr>
          <w:p w14:paraId="119727FD" w14:textId="723963BC" w:rsidR="00012841" w:rsidRPr="00135E50" w:rsidRDefault="00012841" w:rsidP="00E0731E">
            <w:pPr>
              <w:spacing w:after="0"/>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Issue</w:t>
            </w:r>
          </w:p>
        </w:tc>
        <w:tc>
          <w:tcPr>
            <w:tcW w:w="0" w:type="auto"/>
            <w:shd w:val="clear" w:color="auto" w:fill="auto"/>
            <w:noWrap/>
            <w:vAlign w:val="bottom"/>
          </w:tcPr>
          <w:p w14:paraId="6EE5C1B7" w14:textId="1EC2012C" w:rsidR="00012841" w:rsidRDefault="00012841"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Status</w:t>
            </w:r>
          </w:p>
        </w:tc>
      </w:tr>
      <w:tr w:rsidR="00135E50" w:rsidRPr="00522EE2" w14:paraId="1C126636" w14:textId="77777777" w:rsidTr="005D3F1F">
        <w:trPr>
          <w:trHeight w:val="300"/>
        </w:trPr>
        <w:tc>
          <w:tcPr>
            <w:tcW w:w="0" w:type="auto"/>
            <w:shd w:val="clear" w:color="auto" w:fill="auto"/>
            <w:noWrap/>
            <w:vAlign w:val="bottom"/>
            <w:hideMark/>
          </w:tcPr>
          <w:p w14:paraId="6744D2A4" w14:textId="34A64005" w:rsidR="00522EE2" w:rsidRPr="00135E50" w:rsidRDefault="00135E50" w:rsidP="00E0731E">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val="en-US" w:eastAsia="ko-KR"/>
              </w:rPr>
              <w:t>Issue 3-1-1: Power class in SL-U</w:t>
            </w:r>
          </w:p>
        </w:tc>
        <w:tc>
          <w:tcPr>
            <w:tcW w:w="0" w:type="auto"/>
            <w:shd w:val="clear" w:color="auto" w:fill="auto"/>
            <w:noWrap/>
            <w:vAlign w:val="bottom"/>
            <w:hideMark/>
          </w:tcPr>
          <w:p w14:paraId="5651D2D7" w14:textId="2C17C71F" w:rsidR="00522EE2"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21A2FED3" w14:textId="77777777" w:rsidTr="005D3F1F">
        <w:trPr>
          <w:trHeight w:val="300"/>
        </w:trPr>
        <w:tc>
          <w:tcPr>
            <w:tcW w:w="0" w:type="auto"/>
            <w:shd w:val="clear" w:color="auto" w:fill="auto"/>
            <w:noWrap/>
            <w:vAlign w:val="bottom"/>
            <w:hideMark/>
          </w:tcPr>
          <w:p w14:paraId="455D12E7" w14:textId="6CA39C4B" w:rsidR="00522EE2" w:rsidRPr="00522EE2" w:rsidRDefault="00135E50" w:rsidP="00E0731E">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3-1-2: Transmit power density</w:t>
            </w:r>
          </w:p>
        </w:tc>
        <w:tc>
          <w:tcPr>
            <w:tcW w:w="0" w:type="auto"/>
            <w:shd w:val="clear" w:color="auto" w:fill="auto"/>
            <w:noWrap/>
            <w:vAlign w:val="bottom"/>
            <w:hideMark/>
          </w:tcPr>
          <w:p w14:paraId="1EAB031C" w14:textId="44BC4D72" w:rsidR="00522EE2" w:rsidRPr="00522EE2" w:rsidRDefault="00135E50" w:rsidP="00522EE2">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6203C1EC" w14:textId="77777777" w:rsidTr="005D3F1F">
        <w:trPr>
          <w:trHeight w:val="300"/>
        </w:trPr>
        <w:tc>
          <w:tcPr>
            <w:tcW w:w="0" w:type="auto"/>
            <w:shd w:val="clear" w:color="auto" w:fill="auto"/>
            <w:noWrap/>
            <w:vAlign w:val="bottom"/>
            <w:hideMark/>
          </w:tcPr>
          <w:p w14:paraId="4F27780A" w14:textId="7AC18E05" w:rsidR="00522EE2" w:rsidRPr="00522EE2" w:rsidRDefault="00135E50" w:rsidP="00E0731E">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3-2-1: MIMO and TxD requirements</w:t>
            </w:r>
          </w:p>
        </w:tc>
        <w:tc>
          <w:tcPr>
            <w:tcW w:w="0" w:type="auto"/>
            <w:shd w:val="clear" w:color="auto" w:fill="auto"/>
            <w:noWrap/>
            <w:vAlign w:val="bottom"/>
            <w:hideMark/>
          </w:tcPr>
          <w:p w14:paraId="3834F0B9" w14:textId="7292F1FF" w:rsidR="00522EE2"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50161227" w14:textId="77777777" w:rsidTr="00135E50">
        <w:trPr>
          <w:trHeight w:val="300"/>
        </w:trPr>
        <w:tc>
          <w:tcPr>
            <w:tcW w:w="0" w:type="auto"/>
            <w:shd w:val="clear" w:color="auto" w:fill="auto"/>
            <w:noWrap/>
            <w:vAlign w:val="bottom"/>
          </w:tcPr>
          <w:p w14:paraId="279971A9" w14:textId="353FE709" w:rsidR="00135E50" w:rsidRPr="00522EE2" w:rsidRDefault="00135E50" w:rsidP="00135E50">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3-4-1: AMPR</w:t>
            </w:r>
          </w:p>
        </w:tc>
        <w:tc>
          <w:tcPr>
            <w:tcW w:w="0" w:type="auto"/>
            <w:shd w:val="clear" w:color="auto" w:fill="auto"/>
            <w:noWrap/>
            <w:vAlign w:val="bottom"/>
          </w:tcPr>
          <w:p w14:paraId="44AA3091" w14:textId="70E715A8"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46FB177E" w14:textId="77777777" w:rsidTr="00135E50">
        <w:trPr>
          <w:trHeight w:val="300"/>
        </w:trPr>
        <w:tc>
          <w:tcPr>
            <w:tcW w:w="0" w:type="auto"/>
            <w:shd w:val="clear" w:color="auto" w:fill="auto"/>
            <w:noWrap/>
            <w:vAlign w:val="bottom"/>
          </w:tcPr>
          <w:p w14:paraId="50FED49D" w14:textId="520DC479"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3-5-1: Pcmax for SL-U single CC</w:t>
            </w:r>
          </w:p>
        </w:tc>
        <w:tc>
          <w:tcPr>
            <w:tcW w:w="0" w:type="auto"/>
            <w:shd w:val="clear" w:color="auto" w:fill="auto"/>
            <w:noWrap/>
            <w:vAlign w:val="bottom"/>
          </w:tcPr>
          <w:p w14:paraId="5B2F7728" w14:textId="6417156A"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08089DA1" w14:textId="77777777" w:rsidTr="00135E50">
        <w:trPr>
          <w:trHeight w:val="300"/>
        </w:trPr>
        <w:tc>
          <w:tcPr>
            <w:tcW w:w="0" w:type="auto"/>
            <w:shd w:val="clear" w:color="auto" w:fill="auto"/>
            <w:noWrap/>
            <w:vAlign w:val="bottom"/>
          </w:tcPr>
          <w:p w14:paraId="6E45A573" w14:textId="4F583B34" w:rsidR="00135E50" w:rsidRPr="00522EE2" w:rsidRDefault="00135E50" w:rsidP="00135E50">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3-6-1: Minimum output power for SL-U single CC</w:t>
            </w:r>
          </w:p>
        </w:tc>
        <w:tc>
          <w:tcPr>
            <w:tcW w:w="0" w:type="auto"/>
            <w:shd w:val="clear" w:color="auto" w:fill="auto"/>
            <w:noWrap/>
            <w:vAlign w:val="bottom"/>
          </w:tcPr>
          <w:p w14:paraId="00E90F9D" w14:textId="0B569F35"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09213F93" w14:textId="77777777" w:rsidTr="00135E50">
        <w:trPr>
          <w:trHeight w:val="300"/>
        </w:trPr>
        <w:tc>
          <w:tcPr>
            <w:tcW w:w="0" w:type="auto"/>
            <w:shd w:val="clear" w:color="auto" w:fill="auto"/>
            <w:noWrap/>
            <w:vAlign w:val="bottom"/>
          </w:tcPr>
          <w:p w14:paraId="3E2BDA69" w14:textId="280DD815" w:rsidR="00135E50" w:rsidRPr="00522EE2" w:rsidRDefault="00135E50" w:rsidP="00135E50">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3-6-2: Minimum output power for NR V2X maintenance</w:t>
            </w:r>
          </w:p>
        </w:tc>
        <w:tc>
          <w:tcPr>
            <w:tcW w:w="0" w:type="auto"/>
            <w:shd w:val="clear" w:color="auto" w:fill="auto"/>
            <w:noWrap/>
            <w:vAlign w:val="bottom"/>
          </w:tcPr>
          <w:p w14:paraId="3366C85C" w14:textId="5981A885"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Will be treat in maintenance</w:t>
            </w:r>
          </w:p>
        </w:tc>
      </w:tr>
      <w:tr w:rsidR="00135E50" w:rsidRPr="00522EE2" w14:paraId="41A777D5" w14:textId="77777777" w:rsidTr="00135E50">
        <w:trPr>
          <w:trHeight w:val="300"/>
        </w:trPr>
        <w:tc>
          <w:tcPr>
            <w:tcW w:w="0" w:type="auto"/>
            <w:shd w:val="clear" w:color="auto" w:fill="auto"/>
            <w:noWrap/>
            <w:vAlign w:val="bottom"/>
          </w:tcPr>
          <w:p w14:paraId="589D9489" w14:textId="2D6C0517"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3-7-1: OFF power for SL-U single CC</w:t>
            </w:r>
          </w:p>
        </w:tc>
        <w:tc>
          <w:tcPr>
            <w:tcW w:w="0" w:type="auto"/>
            <w:shd w:val="clear" w:color="auto" w:fill="auto"/>
            <w:noWrap/>
            <w:vAlign w:val="bottom"/>
          </w:tcPr>
          <w:p w14:paraId="30582C47" w14:textId="7F82AA4A"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322A991A" w14:textId="77777777" w:rsidTr="00135E50">
        <w:trPr>
          <w:trHeight w:val="300"/>
        </w:trPr>
        <w:tc>
          <w:tcPr>
            <w:tcW w:w="0" w:type="auto"/>
            <w:shd w:val="clear" w:color="auto" w:fill="auto"/>
            <w:noWrap/>
            <w:vAlign w:val="bottom"/>
          </w:tcPr>
          <w:p w14:paraId="1A63B9B2" w14:textId="7F73179A"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3-8-1: ON/OFF time mask for SL-U single CC</w:t>
            </w:r>
          </w:p>
        </w:tc>
        <w:tc>
          <w:tcPr>
            <w:tcW w:w="0" w:type="auto"/>
            <w:shd w:val="clear" w:color="auto" w:fill="auto"/>
            <w:noWrap/>
            <w:vAlign w:val="bottom"/>
          </w:tcPr>
          <w:p w14:paraId="7ED7A6E5" w14:textId="70234072"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28E7B85D" w14:textId="77777777" w:rsidTr="00135E50">
        <w:trPr>
          <w:trHeight w:val="300"/>
        </w:trPr>
        <w:tc>
          <w:tcPr>
            <w:tcW w:w="0" w:type="auto"/>
            <w:shd w:val="clear" w:color="auto" w:fill="auto"/>
            <w:noWrap/>
            <w:vAlign w:val="bottom"/>
          </w:tcPr>
          <w:p w14:paraId="673C653A" w14:textId="2C561C50"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3-9-1: Absolute power control for SL-U single CC</w:t>
            </w:r>
          </w:p>
        </w:tc>
        <w:tc>
          <w:tcPr>
            <w:tcW w:w="0" w:type="auto"/>
            <w:shd w:val="clear" w:color="auto" w:fill="auto"/>
            <w:noWrap/>
            <w:vAlign w:val="bottom"/>
          </w:tcPr>
          <w:p w14:paraId="1304596F" w14:textId="7EB3BAF4"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r w:rsidRPr="00522EE2">
              <w:rPr>
                <w:rFonts w:ascii="Arial" w:eastAsia="Times New Roman" w:hAnsi="Arial" w:cs="Arial"/>
                <w:color w:val="000000"/>
                <w:sz w:val="18"/>
                <w:szCs w:val="18"/>
                <w:lang w:val="en-US" w:eastAsia="ko-KR"/>
              </w:rPr>
              <w:t xml:space="preserve"> </w:t>
            </w:r>
          </w:p>
        </w:tc>
      </w:tr>
      <w:tr w:rsidR="00135E50" w:rsidRPr="00522EE2" w14:paraId="630780D9" w14:textId="77777777" w:rsidTr="00135E50">
        <w:trPr>
          <w:trHeight w:val="300"/>
        </w:trPr>
        <w:tc>
          <w:tcPr>
            <w:tcW w:w="0" w:type="auto"/>
            <w:shd w:val="clear" w:color="auto" w:fill="auto"/>
            <w:noWrap/>
            <w:vAlign w:val="bottom"/>
          </w:tcPr>
          <w:p w14:paraId="648EDF0A" w14:textId="1640C5DB"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3-10-1: Freq Error for SL-U single CC</w:t>
            </w:r>
          </w:p>
        </w:tc>
        <w:tc>
          <w:tcPr>
            <w:tcW w:w="0" w:type="auto"/>
            <w:shd w:val="clear" w:color="auto" w:fill="auto"/>
            <w:noWrap/>
            <w:vAlign w:val="bottom"/>
          </w:tcPr>
          <w:p w14:paraId="580F6E4E" w14:textId="01D4E69E"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0DCDA0C3" w14:textId="77777777" w:rsidTr="00135E50">
        <w:trPr>
          <w:trHeight w:val="300"/>
        </w:trPr>
        <w:tc>
          <w:tcPr>
            <w:tcW w:w="0" w:type="auto"/>
            <w:shd w:val="clear" w:color="auto" w:fill="auto"/>
            <w:noWrap/>
            <w:vAlign w:val="bottom"/>
          </w:tcPr>
          <w:p w14:paraId="0366223A" w14:textId="00513F3F"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3-11-1: EVM for SL-U single CC</w:t>
            </w:r>
          </w:p>
        </w:tc>
        <w:tc>
          <w:tcPr>
            <w:tcW w:w="0" w:type="auto"/>
            <w:shd w:val="clear" w:color="auto" w:fill="auto"/>
            <w:noWrap/>
            <w:vAlign w:val="bottom"/>
          </w:tcPr>
          <w:p w14:paraId="003BB64F" w14:textId="799FD760"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010FF569" w14:textId="77777777" w:rsidTr="00135E50">
        <w:trPr>
          <w:trHeight w:val="300"/>
        </w:trPr>
        <w:tc>
          <w:tcPr>
            <w:tcW w:w="0" w:type="auto"/>
            <w:shd w:val="clear" w:color="auto" w:fill="auto"/>
            <w:noWrap/>
            <w:vAlign w:val="bottom"/>
          </w:tcPr>
          <w:p w14:paraId="36CEEC66" w14:textId="4ABE9D51"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3-12-1: Carrier leakage for SL-U single CC</w:t>
            </w:r>
          </w:p>
        </w:tc>
        <w:tc>
          <w:tcPr>
            <w:tcW w:w="0" w:type="auto"/>
            <w:shd w:val="clear" w:color="auto" w:fill="auto"/>
            <w:noWrap/>
            <w:vAlign w:val="bottom"/>
          </w:tcPr>
          <w:p w14:paraId="3B4FD7A0" w14:textId="3365663B"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4F0AFE56" w14:textId="77777777" w:rsidTr="00135E50">
        <w:trPr>
          <w:trHeight w:val="300"/>
        </w:trPr>
        <w:tc>
          <w:tcPr>
            <w:tcW w:w="0" w:type="auto"/>
            <w:shd w:val="clear" w:color="auto" w:fill="auto"/>
            <w:noWrap/>
            <w:vAlign w:val="bottom"/>
          </w:tcPr>
          <w:p w14:paraId="269626B1" w14:textId="46DAFC4A" w:rsidR="00135E50" w:rsidRPr="00522EE2" w:rsidRDefault="00135E50" w:rsidP="00135E50">
            <w:pPr>
              <w:spacing w:after="0"/>
              <w:rPr>
                <w:rFonts w:ascii="Arial" w:eastAsia="Times New Roman" w:hAnsi="Arial" w:cs="Arial"/>
                <w:color w:val="000000"/>
                <w:sz w:val="18"/>
                <w:szCs w:val="18"/>
                <w:lang w:val="en-US" w:eastAsia="ko-KR"/>
              </w:rPr>
            </w:pPr>
            <w:r w:rsidRPr="00135E50">
              <w:rPr>
                <w:rFonts w:ascii="Arial" w:eastAsia="Times New Roman" w:hAnsi="Arial" w:cs="Arial"/>
                <w:color w:val="000000"/>
                <w:sz w:val="18"/>
                <w:szCs w:val="18"/>
                <w:lang w:val="en-US" w:eastAsia="ko-KR"/>
              </w:rPr>
              <w:t>Issue 3-13-1: Equalizer spectrum flatness for SL-U single CC</w:t>
            </w:r>
          </w:p>
        </w:tc>
        <w:tc>
          <w:tcPr>
            <w:tcW w:w="0" w:type="auto"/>
            <w:shd w:val="clear" w:color="auto" w:fill="auto"/>
            <w:noWrap/>
            <w:vAlign w:val="bottom"/>
          </w:tcPr>
          <w:p w14:paraId="695723F3" w14:textId="53E96632"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108494A1" w14:textId="77777777" w:rsidTr="00135E50">
        <w:trPr>
          <w:trHeight w:val="300"/>
        </w:trPr>
        <w:tc>
          <w:tcPr>
            <w:tcW w:w="0" w:type="auto"/>
            <w:shd w:val="clear" w:color="auto" w:fill="auto"/>
            <w:noWrap/>
            <w:vAlign w:val="bottom"/>
          </w:tcPr>
          <w:p w14:paraId="651F0BE7" w14:textId="22581EAD"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3-14-1: In-band emission for SL-U single CC</w:t>
            </w:r>
          </w:p>
        </w:tc>
        <w:tc>
          <w:tcPr>
            <w:tcW w:w="0" w:type="auto"/>
            <w:shd w:val="clear" w:color="auto" w:fill="auto"/>
            <w:noWrap/>
            <w:vAlign w:val="bottom"/>
          </w:tcPr>
          <w:p w14:paraId="73189121" w14:textId="505ACBDC"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5E48264C" w14:textId="77777777" w:rsidTr="00135E50">
        <w:trPr>
          <w:trHeight w:val="300"/>
        </w:trPr>
        <w:tc>
          <w:tcPr>
            <w:tcW w:w="0" w:type="auto"/>
            <w:shd w:val="clear" w:color="auto" w:fill="auto"/>
            <w:noWrap/>
            <w:vAlign w:val="bottom"/>
          </w:tcPr>
          <w:p w14:paraId="520A46BF" w14:textId="2FDD4651"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3-15-1: Occupied BW for SL-U single CC</w:t>
            </w:r>
          </w:p>
        </w:tc>
        <w:tc>
          <w:tcPr>
            <w:tcW w:w="0" w:type="auto"/>
            <w:shd w:val="clear" w:color="auto" w:fill="auto"/>
            <w:noWrap/>
            <w:vAlign w:val="bottom"/>
          </w:tcPr>
          <w:p w14:paraId="6F48FE14" w14:textId="464B842C"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494C8363" w14:textId="77777777" w:rsidTr="00135E50">
        <w:trPr>
          <w:trHeight w:val="300"/>
        </w:trPr>
        <w:tc>
          <w:tcPr>
            <w:tcW w:w="0" w:type="auto"/>
            <w:shd w:val="clear" w:color="auto" w:fill="auto"/>
            <w:noWrap/>
            <w:vAlign w:val="bottom"/>
          </w:tcPr>
          <w:p w14:paraId="18086C7D" w14:textId="63DED04A" w:rsidR="00135E50" w:rsidRPr="00135E50" w:rsidRDefault="00135E50" w:rsidP="00135E50">
            <w:pPr>
              <w:spacing w:after="0"/>
              <w:rPr>
                <w:rFonts w:ascii="Arial" w:eastAsia="Times New Roman" w:hAnsi="Arial" w:cs="Arial"/>
                <w:color w:val="000000"/>
                <w:sz w:val="18"/>
                <w:szCs w:val="18"/>
                <w:lang w:eastAsia="ko-KR"/>
              </w:rPr>
            </w:pPr>
            <w:r w:rsidRPr="00135E50">
              <w:rPr>
                <w:rFonts w:ascii="Arial" w:eastAsia="Times New Roman" w:hAnsi="Arial" w:cs="Arial"/>
                <w:color w:val="000000"/>
                <w:sz w:val="18"/>
                <w:szCs w:val="18"/>
                <w:lang w:eastAsia="ko-KR"/>
              </w:rPr>
              <w:t>Issue 3-16-1: SEM for SL-U single CC</w:t>
            </w:r>
          </w:p>
        </w:tc>
        <w:tc>
          <w:tcPr>
            <w:tcW w:w="0" w:type="auto"/>
            <w:shd w:val="clear" w:color="auto" w:fill="auto"/>
            <w:noWrap/>
            <w:vAlign w:val="bottom"/>
          </w:tcPr>
          <w:p w14:paraId="1636A45F" w14:textId="5A1A703D"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19E3DAFA" w14:textId="77777777" w:rsidTr="00135E50">
        <w:trPr>
          <w:trHeight w:val="300"/>
        </w:trPr>
        <w:tc>
          <w:tcPr>
            <w:tcW w:w="0" w:type="auto"/>
            <w:shd w:val="clear" w:color="auto" w:fill="auto"/>
            <w:noWrap/>
            <w:vAlign w:val="bottom"/>
          </w:tcPr>
          <w:p w14:paraId="16EDF5EC" w14:textId="6F5D5CAC" w:rsidR="00135E50" w:rsidRPr="00012841" w:rsidRDefault="00012841" w:rsidP="00135E50">
            <w:pPr>
              <w:spacing w:after="0"/>
              <w:rPr>
                <w:rFonts w:ascii="Arial" w:eastAsia="Times New Roman" w:hAnsi="Arial" w:cs="Arial"/>
                <w:color w:val="000000"/>
                <w:sz w:val="18"/>
                <w:szCs w:val="18"/>
                <w:lang w:eastAsia="ko-KR"/>
              </w:rPr>
            </w:pPr>
            <w:r w:rsidRPr="00012841">
              <w:rPr>
                <w:rFonts w:ascii="Arial" w:eastAsia="Times New Roman" w:hAnsi="Arial" w:cs="Arial"/>
                <w:color w:val="000000"/>
                <w:sz w:val="18"/>
                <w:szCs w:val="18"/>
                <w:lang w:eastAsia="ko-KR"/>
              </w:rPr>
              <w:t>Issue 3-17-1: ASEM for SL-U single CC</w:t>
            </w:r>
          </w:p>
        </w:tc>
        <w:tc>
          <w:tcPr>
            <w:tcW w:w="0" w:type="auto"/>
            <w:shd w:val="clear" w:color="auto" w:fill="auto"/>
            <w:noWrap/>
            <w:vAlign w:val="bottom"/>
          </w:tcPr>
          <w:p w14:paraId="4200204C" w14:textId="4350AF59"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0DEBCC8F" w14:textId="77777777" w:rsidTr="00135E50">
        <w:trPr>
          <w:trHeight w:val="300"/>
        </w:trPr>
        <w:tc>
          <w:tcPr>
            <w:tcW w:w="0" w:type="auto"/>
            <w:shd w:val="clear" w:color="auto" w:fill="auto"/>
            <w:noWrap/>
            <w:vAlign w:val="bottom"/>
          </w:tcPr>
          <w:p w14:paraId="59951027" w14:textId="2EA18606" w:rsidR="00135E50" w:rsidRPr="00012841" w:rsidRDefault="00012841" w:rsidP="00135E50">
            <w:pPr>
              <w:spacing w:after="0"/>
              <w:rPr>
                <w:rFonts w:ascii="Arial" w:eastAsia="Times New Roman" w:hAnsi="Arial" w:cs="Arial"/>
                <w:color w:val="000000"/>
                <w:sz w:val="18"/>
                <w:szCs w:val="18"/>
                <w:lang w:eastAsia="ko-KR"/>
              </w:rPr>
            </w:pPr>
            <w:r w:rsidRPr="00012841">
              <w:rPr>
                <w:rFonts w:ascii="Arial" w:eastAsia="Times New Roman" w:hAnsi="Arial" w:cs="Arial"/>
                <w:color w:val="000000"/>
                <w:sz w:val="18"/>
                <w:szCs w:val="18"/>
                <w:lang w:eastAsia="ko-KR"/>
              </w:rPr>
              <w:t>Issue 3-18-1: ACLR for SL-U single CC</w:t>
            </w:r>
          </w:p>
        </w:tc>
        <w:tc>
          <w:tcPr>
            <w:tcW w:w="0" w:type="auto"/>
            <w:shd w:val="clear" w:color="auto" w:fill="auto"/>
            <w:noWrap/>
            <w:vAlign w:val="bottom"/>
          </w:tcPr>
          <w:p w14:paraId="46999B68" w14:textId="0963C559"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69F6CECD" w14:textId="77777777" w:rsidTr="00135E50">
        <w:trPr>
          <w:trHeight w:val="300"/>
        </w:trPr>
        <w:tc>
          <w:tcPr>
            <w:tcW w:w="0" w:type="auto"/>
            <w:shd w:val="clear" w:color="auto" w:fill="auto"/>
            <w:noWrap/>
            <w:vAlign w:val="bottom"/>
          </w:tcPr>
          <w:p w14:paraId="3F33726C" w14:textId="5F7DD655" w:rsidR="00135E50" w:rsidRPr="00522EE2" w:rsidRDefault="00012841" w:rsidP="00135E50">
            <w:pPr>
              <w:spacing w:after="0"/>
              <w:rPr>
                <w:rFonts w:ascii="Arial" w:eastAsia="Times New Roman" w:hAnsi="Arial" w:cs="Arial"/>
                <w:color w:val="000000"/>
                <w:sz w:val="18"/>
                <w:szCs w:val="18"/>
                <w:lang w:val="en-US" w:eastAsia="ko-KR"/>
              </w:rPr>
            </w:pPr>
            <w:r w:rsidRPr="00012841">
              <w:rPr>
                <w:rFonts w:ascii="Arial" w:eastAsia="Times New Roman" w:hAnsi="Arial" w:cs="Arial"/>
                <w:color w:val="000000"/>
                <w:sz w:val="18"/>
                <w:szCs w:val="18"/>
                <w:lang w:val="en-US" w:eastAsia="ko-KR"/>
              </w:rPr>
              <w:t>Issue 3-19-1: General Spurious Emission for SL-U single CC</w:t>
            </w:r>
          </w:p>
        </w:tc>
        <w:tc>
          <w:tcPr>
            <w:tcW w:w="0" w:type="auto"/>
            <w:shd w:val="clear" w:color="auto" w:fill="auto"/>
            <w:noWrap/>
            <w:vAlign w:val="bottom"/>
          </w:tcPr>
          <w:p w14:paraId="33B96224" w14:textId="53969CE8" w:rsidR="00135E50" w:rsidRPr="00522EE2"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2AFC1232" w14:textId="77777777" w:rsidTr="00135E50">
        <w:trPr>
          <w:trHeight w:val="300"/>
        </w:trPr>
        <w:tc>
          <w:tcPr>
            <w:tcW w:w="0" w:type="auto"/>
            <w:shd w:val="clear" w:color="auto" w:fill="auto"/>
            <w:noWrap/>
            <w:vAlign w:val="bottom"/>
          </w:tcPr>
          <w:p w14:paraId="51E9C4D1" w14:textId="7ED6155C" w:rsidR="00135E50" w:rsidRPr="00522EE2" w:rsidRDefault="00012841" w:rsidP="00135E50">
            <w:pPr>
              <w:spacing w:after="0"/>
              <w:rPr>
                <w:rFonts w:ascii="Arial" w:eastAsia="Times New Roman" w:hAnsi="Arial" w:cs="Arial"/>
                <w:color w:val="000000"/>
                <w:sz w:val="18"/>
                <w:szCs w:val="18"/>
                <w:lang w:val="en-US" w:eastAsia="ko-KR"/>
              </w:rPr>
            </w:pPr>
            <w:r w:rsidRPr="00012841">
              <w:rPr>
                <w:rFonts w:ascii="Arial" w:eastAsia="Times New Roman" w:hAnsi="Arial" w:cs="Arial"/>
                <w:color w:val="000000"/>
                <w:sz w:val="18"/>
                <w:szCs w:val="18"/>
                <w:lang w:val="en-US" w:eastAsia="ko-KR"/>
              </w:rPr>
              <w:t>Issue 3-20-1: Additional Spurious Emission for SL-U single CC</w:t>
            </w:r>
          </w:p>
        </w:tc>
        <w:tc>
          <w:tcPr>
            <w:tcW w:w="0" w:type="auto"/>
            <w:shd w:val="clear" w:color="auto" w:fill="auto"/>
            <w:noWrap/>
            <w:vAlign w:val="bottom"/>
          </w:tcPr>
          <w:p w14:paraId="103060BE" w14:textId="26175712" w:rsidR="00135E50" w:rsidRPr="00522EE2" w:rsidRDefault="00012841"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Initial agreement</w:t>
            </w:r>
          </w:p>
        </w:tc>
      </w:tr>
      <w:tr w:rsidR="00135E50" w:rsidRPr="00522EE2" w14:paraId="0B205ACA" w14:textId="77777777" w:rsidTr="00135E50">
        <w:trPr>
          <w:trHeight w:val="300"/>
        </w:trPr>
        <w:tc>
          <w:tcPr>
            <w:tcW w:w="0" w:type="auto"/>
            <w:shd w:val="clear" w:color="auto" w:fill="auto"/>
            <w:noWrap/>
            <w:vAlign w:val="bottom"/>
          </w:tcPr>
          <w:p w14:paraId="59898906" w14:textId="0DDEAD11" w:rsidR="00135E50" w:rsidRPr="00012841" w:rsidRDefault="00012841" w:rsidP="00135E50">
            <w:pPr>
              <w:spacing w:after="0"/>
              <w:rPr>
                <w:rFonts w:ascii="Arial" w:eastAsia="Times New Roman" w:hAnsi="Arial" w:cs="Arial"/>
                <w:color w:val="000000"/>
                <w:sz w:val="18"/>
                <w:szCs w:val="18"/>
                <w:lang w:eastAsia="ko-KR"/>
              </w:rPr>
            </w:pPr>
            <w:r w:rsidRPr="00012841">
              <w:rPr>
                <w:rFonts w:ascii="Arial" w:eastAsia="Times New Roman" w:hAnsi="Arial" w:cs="Arial"/>
                <w:color w:val="000000"/>
                <w:sz w:val="18"/>
                <w:szCs w:val="18"/>
                <w:lang w:eastAsia="ko-KR"/>
              </w:rPr>
              <w:t>Issue 3-21-1: UE co-existence for SL-U single CC</w:t>
            </w:r>
          </w:p>
        </w:tc>
        <w:tc>
          <w:tcPr>
            <w:tcW w:w="0" w:type="auto"/>
            <w:shd w:val="clear" w:color="auto" w:fill="auto"/>
            <w:noWrap/>
            <w:vAlign w:val="bottom"/>
          </w:tcPr>
          <w:p w14:paraId="0C5A9C06" w14:textId="3F34D5E6" w:rsidR="00135E50"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r w:rsidR="00135E50" w:rsidRPr="00522EE2" w14:paraId="0C7FEF0C" w14:textId="77777777" w:rsidTr="00135E50">
        <w:trPr>
          <w:trHeight w:val="300"/>
        </w:trPr>
        <w:tc>
          <w:tcPr>
            <w:tcW w:w="0" w:type="auto"/>
            <w:shd w:val="clear" w:color="auto" w:fill="auto"/>
            <w:noWrap/>
            <w:vAlign w:val="bottom"/>
          </w:tcPr>
          <w:p w14:paraId="2FC23123" w14:textId="070FB737" w:rsidR="00135E50" w:rsidRPr="00522EE2" w:rsidRDefault="00012841" w:rsidP="00135E50">
            <w:pPr>
              <w:spacing w:after="0"/>
              <w:rPr>
                <w:rFonts w:ascii="Arial" w:eastAsia="Times New Roman" w:hAnsi="Arial" w:cs="Arial"/>
                <w:color w:val="000000"/>
                <w:sz w:val="18"/>
                <w:szCs w:val="18"/>
                <w:lang w:val="en-US" w:eastAsia="ko-KR"/>
              </w:rPr>
            </w:pPr>
            <w:r w:rsidRPr="00012841">
              <w:rPr>
                <w:rFonts w:ascii="Arial" w:eastAsia="Times New Roman" w:hAnsi="Arial" w:cs="Arial"/>
                <w:color w:val="000000"/>
                <w:sz w:val="18"/>
                <w:szCs w:val="18"/>
                <w:lang w:val="en-US" w:eastAsia="ko-KR"/>
              </w:rPr>
              <w:t>Issue 3-22-1: Transmit intermodulation for SL-U single CC</w:t>
            </w:r>
          </w:p>
        </w:tc>
        <w:tc>
          <w:tcPr>
            <w:tcW w:w="0" w:type="auto"/>
            <w:shd w:val="clear" w:color="auto" w:fill="auto"/>
            <w:noWrap/>
            <w:vAlign w:val="bottom"/>
          </w:tcPr>
          <w:p w14:paraId="47E3E2C8" w14:textId="68FEBC48" w:rsidR="00135E50" w:rsidRDefault="00135E50" w:rsidP="00135E50">
            <w:pPr>
              <w:spacing w:after="0"/>
              <w:jc w:val="center"/>
              <w:rPr>
                <w:rFonts w:ascii="Arial" w:eastAsia="Times New Roman" w:hAnsi="Arial" w:cs="Arial"/>
                <w:color w:val="000000"/>
                <w:sz w:val="18"/>
                <w:szCs w:val="18"/>
                <w:lang w:val="en-US" w:eastAsia="ko-KR"/>
              </w:rPr>
            </w:pPr>
            <w:r>
              <w:rPr>
                <w:rFonts w:ascii="Arial" w:eastAsia="Times New Roman" w:hAnsi="Arial" w:cs="Arial"/>
                <w:color w:val="000000"/>
                <w:sz w:val="18"/>
                <w:szCs w:val="18"/>
                <w:lang w:val="en-US" w:eastAsia="ko-KR"/>
              </w:rPr>
              <w:t>Agreed</w:t>
            </w:r>
          </w:p>
        </w:tc>
      </w:tr>
    </w:tbl>
    <w:p w14:paraId="21AAE959" w14:textId="66663162" w:rsidR="003C6303" w:rsidRDefault="003C6303" w:rsidP="003C6303">
      <w:pPr>
        <w:rPr>
          <w:i/>
          <w:lang w:eastAsia="zh-CN"/>
        </w:rPr>
      </w:pPr>
    </w:p>
    <w:p w14:paraId="79817036" w14:textId="083B8129" w:rsidR="00012841" w:rsidRDefault="00012841" w:rsidP="003C6303">
      <w:pPr>
        <w:rPr>
          <w:lang w:eastAsia="zh-CN"/>
        </w:rPr>
      </w:pPr>
      <w:r>
        <w:rPr>
          <w:lang w:eastAsia="zh-CN"/>
        </w:rPr>
        <w:t>With the proposed table above, the agreed TX requirement will be captured in the TP to TR of SLU single CC TX requirement.</w:t>
      </w:r>
    </w:p>
    <w:p w14:paraId="6DD6C241" w14:textId="1FB593A1" w:rsidR="00012841" w:rsidRPr="00012841" w:rsidRDefault="00012841" w:rsidP="003C6303">
      <w:pPr>
        <w:pStyle w:val="1"/>
        <w:rPr>
          <w:lang w:eastAsia="ja-JP"/>
        </w:rPr>
      </w:pPr>
      <w:r w:rsidRPr="00012841">
        <w:rPr>
          <w:lang w:eastAsia="ja-JP"/>
        </w:rPr>
        <w:lastRenderedPageBreak/>
        <w:t>Agreements and WF</w:t>
      </w:r>
    </w:p>
    <w:p w14:paraId="0501BC5F" w14:textId="77777777" w:rsidR="0046753D" w:rsidRDefault="0046753D" w:rsidP="0046753D">
      <w:pPr>
        <w:pStyle w:val="3"/>
      </w:pPr>
      <w:r w:rsidRPr="00805BE8">
        <w:t>Sub-</w:t>
      </w:r>
      <w:r>
        <w:t>topic</w:t>
      </w:r>
      <w:r w:rsidRPr="00805BE8">
        <w:t xml:space="preserve"> </w:t>
      </w:r>
      <w:r>
        <w:t>3</w:t>
      </w:r>
      <w:r w:rsidRPr="00805BE8">
        <w:t>-</w:t>
      </w:r>
      <w:r>
        <w:t>1 Power class/MOP</w:t>
      </w:r>
    </w:p>
    <w:p w14:paraId="2EA435C5" w14:textId="77777777" w:rsidR="0046753D" w:rsidRPr="00B24F95" w:rsidRDefault="0046753D" w:rsidP="0046753D">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1</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Power class in SL-U</w:t>
      </w:r>
    </w:p>
    <w:p w14:paraId="6CAF9550"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w:t>
      </w:r>
      <w:r w:rsidRPr="002C0A0F">
        <w:rPr>
          <w:rFonts w:eastAsia="宋体"/>
          <w:color w:val="0070C0"/>
          <w:szCs w:val="24"/>
          <w:lang w:eastAsia="zh-CN"/>
        </w:rPr>
        <w:t xml:space="preserve">: </w:t>
      </w:r>
      <w:r w:rsidRPr="00E02BF7">
        <w:rPr>
          <w:rFonts w:eastAsia="宋体"/>
          <w:color w:val="0070C0"/>
          <w:szCs w:val="24"/>
          <w:lang w:eastAsia="zh-CN"/>
        </w:rPr>
        <w:t xml:space="preserve">Power class 5 should be considered firstly for the sidelink operation in unlicensed spectrum. </w:t>
      </w:r>
      <w:r>
        <w:rPr>
          <w:rFonts w:eastAsia="宋体"/>
          <w:color w:val="0070C0"/>
          <w:szCs w:val="24"/>
          <w:lang w:eastAsia="zh-CN"/>
        </w:rPr>
        <w:t>[Huawei]</w:t>
      </w:r>
    </w:p>
    <w:p w14:paraId="27001A98"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CD208D">
        <w:rPr>
          <w:rFonts w:eastAsia="宋体"/>
          <w:color w:val="0070C0"/>
          <w:szCs w:val="24"/>
          <w:lang w:eastAsia="zh-CN"/>
        </w:rPr>
        <w:t>RAN4 focus on completing PC5 before the introduction of other power classes.</w:t>
      </w:r>
      <w:r>
        <w:rPr>
          <w:rFonts w:eastAsia="宋体"/>
          <w:color w:val="0070C0"/>
          <w:szCs w:val="24"/>
          <w:lang w:eastAsia="zh-CN"/>
        </w:rPr>
        <w:t xml:space="preserve"> [OPPO]</w:t>
      </w:r>
    </w:p>
    <w:p w14:paraId="4A090EDD" w14:textId="77777777" w:rsidR="0046753D" w:rsidRPr="00D8640C"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del w:id="1" w:author="OPPO-JQ" w:date="2023-04-18T18:01:00Z">
        <w:r w:rsidDel="00E50F2A">
          <w:rPr>
            <w:rFonts w:eastAsia="宋体"/>
            <w:color w:val="0070C0"/>
            <w:szCs w:val="24"/>
            <w:lang w:eastAsia="zh-CN"/>
          </w:rPr>
          <w:delText>2</w:delText>
        </w:r>
      </w:del>
      <w:ins w:id="2" w:author="OPPO-JQ" w:date="2023-04-18T18:01:00Z">
        <w:r>
          <w:rPr>
            <w:rFonts w:eastAsia="宋体"/>
            <w:color w:val="0070C0"/>
            <w:szCs w:val="24"/>
            <w:lang w:eastAsia="zh-CN"/>
          </w:rPr>
          <w:t>3</w:t>
        </w:r>
      </w:ins>
      <w:r w:rsidRPr="002C0A0F">
        <w:rPr>
          <w:rFonts w:eastAsia="宋体"/>
          <w:color w:val="0070C0"/>
          <w:szCs w:val="24"/>
          <w:lang w:eastAsia="zh-CN"/>
        </w:rPr>
        <w:t xml:space="preserve">: </w:t>
      </w:r>
      <w:r>
        <w:rPr>
          <w:rFonts w:eastAsia="宋体"/>
          <w:color w:val="0070C0"/>
          <w:szCs w:val="24"/>
          <w:lang w:eastAsia="zh-CN"/>
        </w:rPr>
        <w:t>B</w:t>
      </w:r>
      <w:r w:rsidRPr="007C55F9">
        <w:rPr>
          <w:rFonts w:eastAsia="宋体"/>
          <w:color w:val="0070C0"/>
          <w:szCs w:val="24"/>
          <w:lang w:eastAsia="zh-CN"/>
        </w:rPr>
        <w:t>oth PC3 and PC5 shall be considered for SL-U operation in unlicensed bands.</w:t>
      </w:r>
      <w:r>
        <w:rPr>
          <w:rFonts w:eastAsia="宋体"/>
          <w:color w:val="0070C0"/>
          <w:szCs w:val="24"/>
          <w:lang w:eastAsia="zh-CN"/>
        </w:rPr>
        <w:t xml:space="preserve"> [Meta]</w:t>
      </w:r>
    </w:p>
    <w:p w14:paraId="526180DF" w14:textId="77777777" w:rsidR="008D1E39" w:rsidRPr="008D1E39" w:rsidRDefault="008D1E39" w:rsidP="008D1E39">
      <w:pPr>
        <w:rPr>
          <w:b/>
          <w:lang w:eastAsia="zh-CN"/>
        </w:rPr>
      </w:pPr>
      <w:r w:rsidRPr="008D1E39">
        <w:rPr>
          <w:rFonts w:hint="eastAsia"/>
          <w:b/>
          <w:lang w:eastAsia="zh-CN"/>
        </w:rPr>
        <w:t>Agreement</w:t>
      </w:r>
      <w:r w:rsidRPr="008D1E39">
        <w:rPr>
          <w:rFonts w:hint="eastAsia"/>
          <w:b/>
          <w:lang w:eastAsia="zh-CN"/>
        </w:rPr>
        <w:t>：</w:t>
      </w:r>
    </w:p>
    <w:p w14:paraId="0199DD95" w14:textId="77777777" w:rsidR="008D1E39" w:rsidRPr="008D1E39" w:rsidRDefault="008D1E39" w:rsidP="008D1E39">
      <w:pPr>
        <w:pStyle w:val="aff8"/>
        <w:numPr>
          <w:ilvl w:val="0"/>
          <w:numId w:val="4"/>
        </w:numPr>
        <w:ind w:firstLineChars="0"/>
        <w:rPr>
          <w:lang w:eastAsia="zh-CN"/>
        </w:rPr>
      </w:pPr>
      <w:r w:rsidRPr="008D1E39">
        <w:rPr>
          <w:lang w:eastAsia="zh-CN"/>
        </w:rPr>
        <w:t>Power class 5 is agreed to be developed as first priority, and PC3 can be further considered in case sufficient progress has been made for power class 5.</w:t>
      </w:r>
    </w:p>
    <w:p w14:paraId="588BFF5D" w14:textId="77777777" w:rsidR="0046753D" w:rsidRPr="003C6E2F" w:rsidRDefault="0046753D" w:rsidP="0046753D">
      <w:pPr>
        <w:spacing w:after="120"/>
        <w:rPr>
          <w:color w:val="0070C0"/>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1698CA48" w14:textId="77777777" w:rsidTr="00135E50">
        <w:trPr>
          <w:jc w:val="center"/>
        </w:trPr>
        <w:tc>
          <w:tcPr>
            <w:tcW w:w="1413" w:type="dxa"/>
          </w:tcPr>
          <w:p w14:paraId="0DD06CC7"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0FE9C78B"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3CA28B05" w14:textId="77777777" w:rsidTr="00135E50">
        <w:trPr>
          <w:jc w:val="center"/>
        </w:trPr>
        <w:tc>
          <w:tcPr>
            <w:tcW w:w="1413" w:type="dxa"/>
          </w:tcPr>
          <w:p w14:paraId="7E94FB21" w14:textId="77777777" w:rsidR="0046753D" w:rsidRDefault="0046753D" w:rsidP="00135E50">
            <w:pPr>
              <w:rPr>
                <w:color w:val="0070C0"/>
                <w:lang w:eastAsia="zh-CN"/>
              </w:rPr>
            </w:pPr>
            <w:ins w:id="3" w:author="vivo/zhoushuai" w:date="2023-04-18T16:15:00Z">
              <w:r>
                <w:rPr>
                  <w:color w:val="0070C0"/>
                  <w:lang w:eastAsia="zh-CN"/>
                </w:rPr>
                <w:t>vivo</w:t>
              </w:r>
            </w:ins>
          </w:p>
        </w:tc>
        <w:tc>
          <w:tcPr>
            <w:tcW w:w="8080" w:type="dxa"/>
          </w:tcPr>
          <w:p w14:paraId="34730C10" w14:textId="77777777" w:rsidR="0046753D" w:rsidRDefault="0046753D" w:rsidP="00135E50">
            <w:pPr>
              <w:rPr>
                <w:color w:val="0070C0"/>
                <w:lang w:eastAsia="zh-CN"/>
              </w:rPr>
            </w:pPr>
            <w:ins w:id="4" w:author="vivo/zhoushuai" w:date="2023-04-18T16:15:00Z">
              <w:r>
                <w:rPr>
                  <w:color w:val="0070C0"/>
                  <w:lang w:eastAsia="zh-CN"/>
                </w:rPr>
                <w:t>Option 1 is OK for us.</w:t>
              </w:r>
            </w:ins>
          </w:p>
        </w:tc>
      </w:tr>
      <w:tr w:rsidR="0046753D" w14:paraId="516C30D9" w14:textId="77777777" w:rsidTr="00135E50">
        <w:trPr>
          <w:jc w:val="center"/>
        </w:trPr>
        <w:tc>
          <w:tcPr>
            <w:tcW w:w="1413" w:type="dxa"/>
          </w:tcPr>
          <w:p w14:paraId="42BC040D" w14:textId="77777777" w:rsidR="0046753D" w:rsidRPr="00D84A6E" w:rsidRDefault="0046753D" w:rsidP="00135E50">
            <w:pPr>
              <w:rPr>
                <w:rFonts w:eastAsiaTheme="minorEastAsia"/>
                <w:color w:val="0070C0"/>
                <w:lang w:eastAsia="zh-CN"/>
              </w:rPr>
            </w:pPr>
            <w:ins w:id="5" w:author="OPPO-JQ" w:date="2023-04-18T18:00:00Z">
              <w:r>
                <w:rPr>
                  <w:rFonts w:eastAsiaTheme="minorEastAsia" w:hint="eastAsia"/>
                  <w:color w:val="0070C0"/>
                  <w:lang w:eastAsia="zh-CN"/>
                </w:rPr>
                <w:t>O</w:t>
              </w:r>
              <w:r>
                <w:rPr>
                  <w:rFonts w:eastAsiaTheme="minorEastAsia"/>
                  <w:color w:val="0070C0"/>
                  <w:lang w:eastAsia="zh-CN"/>
                </w:rPr>
                <w:t>PPO</w:t>
              </w:r>
            </w:ins>
          </w:p>
        </w:tc>
        <w:tc>
          <w:tcPr>
            <w:tcW w:w="8080" w:type="dxa"/>
          </w:tcPr>
          <w:p w14:paraId="41F43A45" w14:textId="77777777" w:rsidR="0046753D" w:rsidRPr="00D84A6E" w:rsidRDefault="0046753D" w:rsidP="00135E50">
            <w:pPr>
              <w:rPr>
                <w:rFonts w:eastAsiaTheme="minorEastAsia"/>
                <w:color w:val="0070C0"/>
                <w:lang w:eastAsia="zh-CN"/>
              </w:rPr>
            </w:pPr>
            <w:ins w:id="6" w:author="OPPO-JQ" w:date="2023-04-18T18:00:00Z">
              <w:r>
                <w:rPr>
                  <w:rFonts w:eastAsiaTheme="minorEastAsia" w:hint="eastAsia"/>
                  <w:color w:val="0070C0"/>
                  <w:lang w:eastAsia="zh-CN"/>
                </w:rPr>
                <w:t>O</w:t>
              </w:r>
              <w:r>
                <w:rPr>
                  <w:rFonts w:eastAsiaTheme="minorEastAsia"/>
                  <w:color w:val="0070C0"/>
                  <w:lang w:eastAsia="zh-CN"/>
                </w:rPr>
                <w:t>k with Option 1 and 2. For PC3</w:t>
              </w:r>
            </w:ins>
            <w:ins w:id="7" w:author="OPPO-JQ" w:date="2023-04-18T18:01:00Z">
              <w:r>
                <w:rPr>
                  <w:rFonts w:eastAsiaTheme="minorEastAsia"/>
                  <w:color w:val="0070C0"/>
                  <w:lang w:eastAsia="zh-CN"/>
                </w:rPr>
                <w:t>, we would focus on PC5 first.</w:t>
              </w:r>
            </w:ins>
          </w:p>
        </w:tc>
      </w:tr>
      <w:tr w:rsidR="0046753D" w14:paraId="6BF04943" w14:textId="77777777" w:rsidTr="00135E50">
        <w:trPr>
          <w:jc w:val="center"/>
        </w:trPr>
        <w:tc>
          <w:tcPr>
            <w:tcW w:w="1413" w:type="dxa"/>
          </w:tcPr>
          <w:p w14:paraId="3E9ACF1F" w14:textId="77777777" w:rsidR="0046753D" w:rsidRDefault="0046753D" w:rsidP="00135E50">
            <w:pPr>
              <w:rPr>
                <w:color w:val="0070C0"/>
                <w:lang w:eastAsia="zh-CN"/>
              </w:rPr>
            </w:pPr>
            <w:ins w:id="8" w:author="Suhwan Lim" w:date="2023-04-18T23:44:00Z">
              <w:r>
                <w:rPr>
                  <w:color w:val="0070C0"/>
                  <w:lang w:eastAsia="zh-CN"/>
                </w:rPr>
                <w:t>Meta</w:t>
              </w:r>
            </w:ins>
          </w:p>
        </w:tc>
        <w:tc>
          <w:tcPr>
            <w:tcW w:w="8080" w:type="dxa"/>
          </w:tcPr>
          <w:p w14:paraId="5408AD61" w14:textId="77777777" w:rsidR="0046753D" w:rsidRDefault="0046753D" w:rsidP="00135E50">
            <w:pPr>
              <w:rPr>
                <w:color w:val="0070C0"/>
                <w:lang w:eastAsia="zh-CN"/>
              </w:rPr>
            </w:pPr>
            <w:ins w:id="9" w:author="Suhwan Lim" w:date="2023-04-18T23:44:00Z">
              <w:r>
                <w:rPr>
                  <w:color w:val="0070C0"/>
                  <w:lang w:eastAsia="zh-CN"/>
                </w:rPr>
                <w:t xml:space="preserve">NR-U already support PC3 and PC5. So </w:t>
              </w:r>
            </w:ins>
            <w:ins w:id="10" w:author="Suhwan Lim" w:date="2023-04-18T23:45:00Z">
              <w:r>
                <w:rPr>
                  <w:color w:val="0070C0"/>
                  <w:lang w:eastAsia="zh-CN"/>
                </w:rPr>
                <w:t xml:space="preserve">we prefer option 3. But RAN4 can treat the related PC5 UE requirements firstly. </w:t>
              </w:r>
            </w:ins>
          </w:p>
        </w:tc>
      </w:tr>
      <w:tr w:rsidR="0046753D" w14:paraId="59C6EB7E" w14:textId="77777777" w:rsidTr="00135E50">
        <w:trPr>
          <w:jc w:val="center"/>
        </w:trPr>
        <w:tc>
          <w:tcPr>
            <w:tcW w:w="1413" w:type="dxa"/>
          </w:tcPr>
          <w:p w14:paraId="7C37862C" w14:textId="77777777" w:rsidR="0046753D" w:rsidRDefault="0046753D" w:rsidP="00135E50">
            <w:pPr>
              <w:rPr>
                <w:color w:val="0070C0"/>
                <w:lang w:eastAsia="zh-CN"/>
              </w:rPr>
            </w:pPr>
            <w:ins w:id="11" w:author="Nokia - Johannes" w:date="2023-04-18T20:41:00Z">
              <w:r>
                <w:rPr>
                  <w:color w:val="0070C0"/>
                  <w:lang w:eastAsia="zh-CN"/>
                </w:rPr>
                <w:t>Nokia</w:t>
              </w:r>
            </w:ins>
          </w:p>
        </w:tc>
        <w:tc>
          <w:tcPr>
            <w:tcW w:w="8080" w:type="dxa"/>
          </w:tcPr>
          <w:p w14:paraId="7923497B" w14:textId="77777777" w:rsidR="0046753D" w:rsidRDefault="0046753D" w:rsidP="00135E50">
            <w:pPr>
              <w:rPr>
                <w:color w:val="0070C0"/>
                <w:lang w:eastAsia="zh-CN"/>
              </w:rPr>
            </w:pPr>
            <w:ins w:id="12" w:author="Nokia - Johannes" w:date="2023-04-18T20:42:00Z">
              <w:r>
                <w:rPr>
                  <w:color w:val="0070C0"/>
                  <w:lang w:eastAsia="zh-CN"/>
                </w:rPr>
                <w:t xml:space="preserve">We prefer option 1 and/or 2. </w:t>
              </w:r>
            </w:ins>
          </w:p>
        </w:tc>
      </w:tr>
      <w:tr w:rsidR="0046753D" w14:paraId="2A95AA37" w14:textId="77777777" w:rsidTr="00135E50">
        <w:trPr>
          <w:jc w:val="center"/>
          <w:ins w:id="13" w:author="LGE" w:date="2023-04-18T23:44:00Z"/>
        </w:trPr>
        <w:tc>
          <w:tcPr>
            <w:tcW w:w="1413" w:type="dxa"/>
          </w:tcPr>
          <w:p w14:paraId="3F452BB2" w14:textId="77777777" w:rsidR="0046753D" w:rsidRDefault="0046753D" w:rsidP="00135E50">
            <w:pPr>
              <w:rPr>
                <w:ins w:id="14" w:author="LGE" w:date="2023-04-18T23:44:00Z"/>
                <w:color w:val="0070C0"/>
                <w:lang w:eastAsia="zh-CN"/>
              </w:rPr>
            </w:pPr>
            <w:ins w:id="15" w:author="LGE" w:date="2023-04-18T23:44:00Z">
              <w:r>
                <w:rPr>
                  <w:color w:val="0070C0"/>
                  <w:lang w:eastAsia="zh-CN"/>
                </w:rPr>
                <w:t>LGE</w:t>
              </w:r>
            </w:ins>
          </w:p>
        </w:tc>
        <w:tc>
          <w:tcPr>
            <w:tcW w:w="8080" w:type="dxa"/>
          </w:tcPr>
          <w:p w14:paraId="5BAA2D38" w14:textId="77777777" w:rsidR="0046753D" w:rsidRDefault="0046753D" w:rsidP="00135E50">
            <w:pPr>
              <w:rPr>
                <w:ins w:id="16" w:author="LGE" w:date="2023-04-18T23:44:00Z"/>
                <w:color w:val="0070C0"/>
                <w:lang w:eastAsia="zh-CN"/>
              </w:rPr>
            </w:pPr>
            <w:ins w:id="17" w:author="LGE" w:date="2023-04-18T23:44:00Z">
              <w:r>
                <w:rPr>
                  <w:color w:val="0070C0"/>
                  <w:lang w:eastAsia="zh-CN"/>
                </w:rPr>
                <w:t>Start with power class 5 as agreed in last meeting. FFS for power class 3. In case of good progress made (with NR-U and single carrier SL-U) consider also power class 3 in this WI.</w:t>
              </w:r>
            </w:ins>
          </w:p>
        </w:tc>
      </w:tr>
      <w:tr w:rsidR="0046753D" w14:paraId="1EAA7B06" w14:textId="77777777" w:rsidTr="00135E50">
        <w:trPr>
          <w:jc w:val="center"/>
        </w:trPr>
        <w:tc>
          <w:tcPr>
            <w:tcW w:w="1413" w:type="dxa"/>
          </w:tcPr>
          <w:p w14:paraId="4AAFD6E6" w14:textId="77777777" w:rsidR="0046753D" w:rsidRDefault="0046753D" w:rsidP="00135E50">
            <w:pPr>
              <w:rPr>
                <w:color w:val="0070C0"/>
                <w:lang w:eastAsia="zh-CN"/>
              </w:rPr>
            </w:pPr>
            <w:ins w:id="18" w:author="Rui1 Zhou 周锐" w:date="2023-04-19T09:06:00Z">
              <w:r>
                <w:rPr>
                  <w:color w:val="0070C0"/>
                  <w:lang w:eastAsia="zh-CN"/>
                </w:rPr>
                <w:t>Xiaomi</w:t>
              </w:r>
            </w:ins>
          </w:p>
        </w:tc>
        <w:tc>
          <w:tcPr>
            <w:tcW w:w="8080" w:type="dxa"/>
          </w:tcPr>
          <w:p w14:paraId="56D40401" w14:textId="77777777" w:rsidR="0046753D" w:rsidRDefault="0046753D" w:rsidP="00135E50">
            <w:pPr>
              <w:rPr>
                <w:color w:val="0070C0"/>
                <w:lang w:eastAsia="zh-CN"/>
              </w:rPr>
            </w:pPr>
            <w:ins w:id="19" w:author="Rui1 Zhou 周锐" w:date="2023-04-19T09:06:00Z">
              <w:r>
                <w:rPr>
                  <w:color w:val="0070C0"/>
                  <w:lang w:eastAsia="zh-CN"/>
                </w:rPr>
                <w:t>Option 1.</w:t>
              </w:r>
            </w:ins>
          </w:p>
        </w:tc>
      </w:tr>
      <w:tr w:rsidR="0046753D" w14:paraId="7D46A310" w14:textId="77777777" w:rsidTr="00135E50">
        <w:trPr>
          <w:jc w:val="center"/>
        </w:trPr>
        <w:tc>
          <w:tcPr>
            <w:tcW w:w="1413" w:type="dxa"/>
          </w:tcPr>
          <w:p w14:paraId="0D3E54CC" w14:textId="77777777" w:rsidR="0046753D" w:rsidRDefault="0046753D" w:rsidP="00135E50">
            <w:pPr>
              <w:rPr>
                <w:color w:val="0070C0"/>
                <w:lang w:eastAsia="zh-CN"/>
              </w:rPr>
            </w:pPr>
            <w:ins w:id="20" w:author="Huawei" w:date="2023-04-19T09:58:00Z">
              <w:r>
                <w:rPr>
                  <w:color w:val="0070C0"/>
                  <w:lang w:eastAsia="zh-CN"/>
                </w:rPr>
                <w:t>Huawei</w:t>
              </w:r>
            </w:ins>
          </w:p>
        </w:tc>
        <w:tc>
          <w:tcPr>
            <w:tcW w:w="8080" w:type="dxa"/>
          </w:tcPr>
          <w:p w14:paraId="2B47D1C1" w14:textId="77777777" w:rsidR="0046753D" w:rsidRDefault="0046753D" w:rsidP="00135E50">
            <w:pPr>
              <w:rPr>
                <w:color w:val="0070C0"/>
                <w:lang w:eastAsia="zh-CN"/>
              </w:rPr>
            </w:pPr>
            <w:ins w:id="21" w:author="Huawei" w:date="2023-04-19T09:58:00Z">
              <w:r>
                <w:rPr>
                  <w:color w:val="0070C0"/>
                  <w:lang w:eastAsia="zh-CN"/>
                </w:rPr>
                <w:t>A question to moderator, is option 1 aligned with option 2?</w:t>
              </w:r>
            </w:ins>
          </w:p>
        </w:tc>
      </w:tr>
      <w:tr w:rsidR="0046753D" w14:paraId="384CAF1F" w14:textId="77777777" w:rsidTr="00135E50">
        <w:trPr>
          <w:jc w:val="center"/>
          <w:ins w:id="22" w:author="Phil Coan" w:date="2023-04-19T05:56:00Z"/>
        </w:trPr>
        <w:tc>
          <w:tcPr>
            <w:tcW w:w="1413" w:type="dxa"/>
          </w:tcPr>
          <w:p w14:paraId="19EAA7BB" w14:textId="77777777" w:rsidR="0046753D" w:rsidRDefault="0046753D" w:rsidP="00135E50">
            <w:pPr>
              <w:rPr>
                <w:ins w:id="23" w:author="Phil Coan" w:date="2023-04-19T05:56:00Z"/>
                <w:color w:val="0070C0"/>
                <w:lang w:eastAsia="zh-CN"/>
              </w:rPr>
            </w:pPr>
            <w:ins w:id="24" w:author="Phil Coan" w:date="2023-04-19T05:56:00Z">
              <w:r>
                <w:rPr>
                  <w:color w:val="0070C0"/>
                  <w:lang w:eastAsia="zh-CN"/>
                </w:rPr>
                <w:t>QCOM</w:t>
              </w:r>
            </w:ins>
          </w:p>
        </w:tc>
        <w:tc>
          <w:tcPr>
            <w:tcW w:w="8080" w:type="dxa"/>
          </w:tcPr>
          <w:p w14:paraId="5A3181C8" w14:textId="77777777" w:rsidR="0046753D" w:rsidRDefault="0046753D" w:rsidP="00135E50">
            <w:pPr>
              <w:rPr>
                <w:ins w:id="25" w:author="Phil Coan" w:date="2023-04-19T05:56:00Z"/>
                <w:color w:val="0070C0"/>
                <w:lang w:eastAsia="zh-CN"/>
              </w:rPr>
            </w:pPr>
            <w:ins w:id="26" w:author="Phil Coan" w:date="2023-04-19T05:56:00Z">
              <w:r>
                <w:rPr>
                  <w:color w:val="0070C0"/>
                  <w:lang w:eastAsia="zh-CN"/>
                </w:rPr>
                <w:t>Power class 5 should be developed first. We should allow companies to develop PC3 also.</w:t>
              </w:r>
            </w:ins>
          </w:p>
        </w:tc>
      </w:tr>
      <w:tr w:rsidR="0046753D" w14:paraId="6AFC0922" w14:textId="77777777" w:rsidTr="00135E50">
        <w:trPr>
          <w:jc w:val="center"/>
        </w:trPr>
        <w:tc>
          <w:tcPr>
            <w:tcW w:w="9493" w:type="dxa"/>
            <w:gridSpan w:val="2"/>
          </w:tcPr>
          <w:p w14:paraId="70E70D74"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Power class 5 is agreed to be developed as first priority, and PC3 can be further considered in case sufficient progress has been made for power class 5.</w:t>
            </w:r>
          </w:p>
        </w:tc>
      </w:tr>
    </w:tbl>
    <w:p w14:paraId="1CE774FB" w14:textId="77777777" w:rsidR="008D1E39" w:rsidRDefault="008D1E39" w:rsidP="0046753D">
      <w:pPr>
        <w:rPr>
          <w:lang w:eastAsia="zh-CN"/>
        </w:rPr>
      </w:pPr>
    </w:p>
    <w:p w14:paraId="5330DAA8" w14:textId="77777777" w:rsidR="008D1E39" w:rsidRDefault="008D1E39" w:rsidP="0046753D">
      <w:pPr>
        <w:rPr>
          <w:b/>
          <w:color w:val="0070C0"/>
          <w:u w:val="single"/>
          <w:lang w:eastAsia="ko-KR"/>
        </w:rPr>
      </w:pPr>
    </w:p>
    <w:p w14:paraId="67C7799C" w14:textId="5C05523D" w:rsidR="0046753D" w:rsidRPr="00B24F95" w:rsidRDefault="0046753D" w:rsidP="0046753D">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1</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sidRPr="00B53D42">
        <w:rPr>
          <w:b/>
          <w:color w:val="0070C0"/>
          <w:u w:val="single"/>
          <w:lang w:eastAsia="ko-KR"/>
        </w:rPr>
        <w:t>Transmit power density</w:t>
      </w:r>
    </w:p>
    <w:p w14:paraId="6A9142EA"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w:t>
      </w:r>
      <w:r w:rsidRPr="002C0A0F">
        <w:rPr>
          <w:rFonts w:eastAsia="宋体"/>
          <w:color w:val="0070C0"/>
          <w:szCs w:val="24"/>
          <w:lang w:eastAsia="zh-CN"/>
        </w:rPr>
        <w:t xml:space="preserve">: </w:t>
      </w:r>
      <w:r w:rsidRPr="00B53D42">
        <w:rPr>
          <w:rFonts w:eastAsia="宋体"/>
          <w:color w:val="0070C0"/>
          <w:szCs w:val="24"/>
          <w:lang w:eastAsia="zh-CN"/>
        </w:rPr>
        <w:t xml:space="preserve">Reuse the NRU Transmit power density requirements </w:t>
      </w:r>
      <w:r>
        <w:rPr>
          <w:rFonts w:eastAsia="宋体"/>
          <w:color w:val="0070C0"/>
          <w:szCs w:val="24"/>
          <w:lang w:eastAsia="zh-CN"/>
        </w:rPr>
        <w:t xml:space="preserve">for </w:t>
      </w:r>
      <w:r w:rsidRPr="00B53D42">
        <w:rPr>
          <w:rFonts w:eastAsia="宋体"/>
          <w:color w:val="0070C0"/>
          <w:szCs w:val="24"/>
          <w:lang w:eastAsia="zh-CN"/>
        </w:rPr>
        <w:t>SL-U.</w:t>
      </w:r>
      <w:r w:rsidRPr="00E02BF7">
        <w:rPr>
          <w:rFonts w:eastAsia="宋体"/>
          <w:color w:val="0070C0"/>
          <w:szCs w:val="24"/>
          <w:lang w:eastAsia="zh-CN"/>
        </w:rPr>
        <w:t xml:space="preserve"> </w:t>
      </w:r>
      <w:r>
        <w:rPr>
          <w:rFonts w:eastAsia="宋体"/>
          <w:color w:val="0070C0"/>
          <w:szCs w:val="24"/>
          <w:lang w:eastAsia="zh-CN"/>
        </w:rPr>
        <w:t>[LGE, OPPO]</w:t>
      </w:r>
    </w:p>
    <w:p w14:paraId="61C104C4"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Pr="000302A5">
        <w:rPr>
          <w:rFonts w:eastAsia="宋体"/>
          <w:color w:val="0070C0"/>
          <w:szCs w:val="24"/>
          <w:lang w:eastAsia="zh-CN"/>
        </w:rPr>
        <w:t>It is necessary to introduce transmit power density for SL-U UE from the regulation aspect and co-existence with Wi-Fi.</w:t>
      </w:r>
      <w:r>
        <w:rPr>
          <w:rFonts w:eastAsia="宋体"/>
          <w:color w:val="0070C0"/>
          <w:szCs w:val="24"/>
          <w:lang w:eastAsia="zh-CN"/>
        </w:rPr>
        <w:t xml:space="preserve"> [vivo]</w:t>
      </w:r>
    </w:p>
    <w:p w14:paraId="44E0B369" w14:textId="77777777" w:rsidR="0046753D" w:rsidRPr="003C6E2F" w:rsidRDefault="0046753D" w:rsidP="0046753D">
      <w:pPr>
        <w:spacing w:after="120"/>
        <w:ind w:left="360"/>
        <w:rPr>
          <w:color w:val="0070C0"/>
          <w:szCs w:val="24"/>
          <w:lang w:eastAsia="zh-CN"/>
        </w:rPr>
      </w:pPr>
    </w:p>
    <w:p w14:paraId="7B4FA5AC"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3993B238" w14:textId="4C0C3989"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and 2.</w:t>
      </w:r>
    </w:p>
    <w:p w14:paraId="2F43BA3B" w14:textId="77777777" w:rsidR="008D1E39" w:rsidRPr="008D1E39" w:rsidRDefault="008D1E39" w:rsidP="008D1E39">
      <w:pPr>
        <w:rPr>
          <w:b/>
          <w:lang w:eastAsia="zh-CN"/>
        </w:rPr>
      </w:pPr>
      <w:r w:rsidRPr="008D1E39">
        <w:rPr>
          <w:rFonts w:hint="eastAsia"/>
          <w:b/>
          <w:lang w:eastAsia="zh-CN"/>
        </w:rPr>
        <w:t>Agreement</w:t>
      </w:r>
      <w:r w:rsidRPr="008D1E39">
        <w:rPr>
          <w:rFonts w:hint="eastAsia"/>
          <w:b/>
          <w:lang w:eastAsia="zh-CN"/>
        </w:rPr>
        <w:t>：</w:t>
      </w:r>
    </w:p>
    <w:p w14:paraId="544C34A9" w14:textId="77777777" w:rsidR="008D1E39" w:rsidRDefault="008D1E39" w:rsidP="008D1E39">
      <w:pPr>
        <w:pStyle w:val="aff8"/>
        <w:numPr>
          <w:ilvl w:val="0"/>
          <w:numId w:val="4"/>
        </w:numPr>
        <w:ind w:firstLineChars="0"/>
        <w:rPr>
          <w:lang w:eastAsia="zh-CN"/>
        </w:rPr>
      </w:pPr>
      <w:r w:rsidRPr="008D1E39">
        <w:rPr>
          <w:lang w:eastAsia="zh-CN"/>
        </w:rPr>
        <w:t>It is agreed to reuse the NRU Transmit power density requirements for SL-U.</w:t>
      </w:r>
    </w:p>
    <w:p w14:paraId="0C08236D" w14:textId="77777777" w:rsidR="008D1E39" w:rsidRDefault="008D1E39" w:rsidP="008D1E39">
      <w:pPr>
        <w:pStyle w:val="aff8"/>
        <w:overflowPunct/>
        <w:autoSpaceDE/>
        <w:autoSpaceDN/>
        <w:adjustRightInd/>
        <w:spacing w:after="120"/>
        <w:ind w:left="1256" w:firstLineChars="0" w:firstLine="0"/>
        <w:textAlignment w:val="auto"/>
        <w:rPr>
          <w:rFonts w:eastAsia="宋体"/>
          <w:color w:val="0070C0"/>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6F6B472A" w14:textId="77777777" w:rsidTr="00135E50">
        <w:trPr>
          <w:jc w:val="center"/>
        </w:trPr>
        <w:tc>
          <w:tcPr>
            <w:tcW w:w="1413" w:type="dxa"/>
          </w:tcPr>
          <w:p w14:paraId="7228D632"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23AE43C9"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7D6F131D" w14:textId="77777777" w:rsidTr="00135E50">
        <w:trPr>
          <w:jc w:val="center"/>
        </w:trPr>
        <w:tc>
          <w:tcPr>
            <w:tcW w:w="1413" w:type="dxa"/>
          </w:tcPr>
          <w:p w14:paraId="01960B9A" w14:textId="77777777" w:rsidR="0046753D" w:rsidRDefault="0046753D" w:rsidP="00135E50">
            <w:pPr>
              <w:rPr>
                <w:color w:val="0070C0"/>
                <w:lang w:eastAsia="zh-CN"/>
              </w:rPr>
            </w:pPr>
            <w:ins w:id="27" w:author="vivo/zhoushuai" w:date="2023-04-18T16:15:00Z">
              <w:r>
                <w:rPr>
                  <w:color w:val="0070C0"/>
                  <w:lang w:eastAsia="zh-CN"/>
                </w:rPr>
                <w:lastRenderedPageBreak/>
                <w:t>vivo</w:t>
              </w:r>
            </w:ins>
          </w:p>
        </w:tc>
        <w:tc>
          <w:tcPr>
            <w:tcW w:w="8080" w:type="dxa"/>
          </w:tcPr>
          <w:p w14:paraId="7447B170" w14:textId="77777777" w:rsidR="0046753D" w:rsidRDefault="0046753D" w:rsidP="00135E50">
            <w:pPr>
              <w:rPr>
                <w:color w:val="0070C0"/>
                <w:lang w:eastAsia="zh-CN"/>
              </w:rPr>
            </w:pPr>
            <w:ins w:id="28" w:author="vivo/zhoushuai" w:date="2023-04-18T16:18:00Z">
              <w:r>
                <w:rPr>
                  <w:color w:val="0070C0"/>
                  <w:lang w:eastAsia="zh-CN"/>
                </w:rPr>
                <w:t>the recommended WF is OK.</w:t>
              </w:r>
            </w:ins>
          </w:p>
        </w:tc>
      </w:tr>
      <w:tr w:rsidR="0046753D" w14:paraId="29B5C496" w14:textId="77777777" w:rsidTr="00135E50">
        <w:trPr>
          <w:jc w:val="center"/>
        </w:trPr>
        <w:tc>
          <w:tcPr>
            <w:tcW w:w="1413" w:type="dxa"/>
          </w:tcPr>
          <w:p w14:paraId="293D4DD3" w14:textId="77777777" w:rsidR="0046753D" w:rsidRDefault="0046753D" w:rsidP="00135E50">
            <w:pPr>
              <w:rPr>
                <w:color w:val="0070C0"/>
                <w:lang w:eastAsia="zh-CN"/>
              </w:rPr>
            </w:pPr>
            <w:ins w:id="29" w:author="OPPO-JQ" w:date="2023-04-18T18:01:00Z">
              <w:r>
                <w:rPr>
                  <w:rFonts w:eastAsiaTheme="minorEastAsia" w:hint="eastAsia"/>
                  <w:color w:val="0070C0"/>
                  <w:lang w:eastAsia="zh-CN"/>
                </w:rPr>
                <w:t>O</w:t>
              </w:r>
              <w:r>
                <w:rPr>
                  <w:rFonts w:eastAsiaTheme="minorEastAsia"/>
                  <w:color w:val="0070C0"/>
                  <w:lang w:eastAsia="zh-CN"/>
                </w:rPr>
                <w:t>PPO</w:t>
              </w:r>
            </w:ins>
          </w:p>
        </w:tc>
        <w:tc>
          <w:tcPr>
            <w:tcW w:w="8080" w:type="dxa"/>
          </w:tcPr>
          <w:p w14:paraId="2FDF6F18" w14:textId="77777777" w:rsidR="0046753D" w:rsidRDefault="0046753D" w:rsidP="00135E50">
            <w:pPr>
              <w:rPr>
                <w:color w:val="0070C0"/>
                <w:lang w:eastAsia="zh-CN"/>
              </w:rPr>
            </w:pPr>
            <w:ins w:id="30" w:author="OPPO-JQ" w:date="2023-04-18T18:01:00Z">
              <w:r>
                <w:rPr>
                  <w:rFonts w:eastAsiaTheme="minorEastAsia" w:hint="eastAsia"/>
                  <w:color w:val="0070C0"/>
                  <w:lang w:eastAsia="zh-CN"/>
                </w:rPr>
                <w:t>O</w:t>
              </w:r>
              <w:r>
                <w:rPr>
                  <w:rFonts w:eastAsiaTheme="minorEastAsia"/>
                  <w:color w:val="0070C0"/>
                  <w:lang w:eastAsia="zh-CN"/>
                </w:rPr>
                <w:t>k with WF.</w:t>
              </w:r>
            </w:ins>
          </w:p>
        </w:tc>
      </w:tr>
      <w:tr w:rsidR="0046753D" w14:paraId="070EBCC3" w14:textId="77777777" w:rsidTr="00135E50">
        <w:trPr>
          <w:jc w:val="center"/>
        </w:trPr>
        <w:tc>
          <w:tcPr>
            <w:tcW w:w="1413" w:type="dxa"/>
          </w:tcPr>
          <w:p w14:paraId="3D43724E" w14:textId="77777777" w:rsidR="0046753D" w:rsidRDefault="0046753D" w:rsidP="00135E50">
            <w:pPr>
              <w:rPr>
                <w:color w:val="0070C0"/>
                <w:lang w:eastAsia="zh-CN"/>
              </w:rPr>
            </w:pPr>
            <w:ins w:id="31" w:author="Suhwan Lim" w:date="2023-04-18T23:46:00Z">
              <w:r>
                <w:rPr>
                  <w:color w:val="0070C0"/>
                  <w:lang w:eastAsia="zh-CN"/>
                </w:rPr>
                <w:t>Meta</w:t>
              </w:r>
            </w:ins>
          </w:p>
        </w:tc>
        <w:tc>
          <w:tcPr>
            <w:tcW w:w="8080" w:type="dxa"/>
          </w:tcPr>
          <w:p w14:paraId="5F84DC92" w14:textId="77777777" w:rsidR="0046753D" w:rsidRDefault="0046753D" w:rsidP="00135E50">
            <w:pPr>
              <w:rPr>
                <w:color w:val="0070C0"/>
                <w:lang w:eastAsia="zh-CN"/>
              </w:rPr>
            </w:pPr>
            <w:ins w:id="32" w:author="Suhwan Lim" w:date="2023-04-18T23:46:00Z">
              <w:r>
                <w:rPr>
                  <w:color w:val="0070C0"/>
                  <w:lang w:eastAsia="zh-CN"/>
                </w:rPr>
                <w:t xml:space="preserve">Is it correct understanding for the recommend WF means that </w:t>
              </w:r>
            </w:ins>
            <w:ins w:id="33" w:author="Suhwan Lim" w:date="2023-04-18T23:47:00Z">
              <w:r>
                <w:rPr>
                  <w:color w:val="0070C0"/>
                  <w:lang w:eastAsia="zh-CN"/>
                </w:rPr>
                <w:t xml:space="preserve">adjacent coexistence evaluation is needed between Wifi UE and SL-U UE </w:t>
              </w:r>
            </w:ins>
            <w:ins w:id="34" w:author="Suhwan Lim" w:date="2023-04-18T23:48:00Z">
              <w:r>
                <w:rPr>
                  <w:color w:val="0070C0"/>
                  <w:lang w:eastAsia="zh-CN"/>
                </w:rPr>
                <w:t xml:space="preserve">to meet </w:t>
              </w:r>
            </w:ins>
            <w:ins w:id="35" w:author="Suhwan Lim" w:date="2023-04-18T23:49:00Z">
              <w:r>
                <w:rPr>
                  <w:color w:val="0070C0"/>
                  <w:lang w:eastAsia="zh-CN"/>
                </w:rPr>
                <w:t xml:space="preserve">Tx power density </w:t>
              </w:r>
            </w:ins>
            <w:ins w:id="36" w:author="Suhwan Lim" w:date="2023-04-18T23:48:00Z">
              <w:r>
                <w:rPr>
                  <w:color w:val="0070C0"/>
                  <w:lang w:eastAsia="zh-CN"/>
                </w:rPr>
                <w:t xml:space="preserve">regulation </w:t>
              </w:r>
            </w:ins>
            <w:ins w:id="37" w:author="Suhwan Lim" w:date="2023-04-18T23:49:00Z">
              <w:r>
                <w:rPr>
                  <w:color w:val="0070C0"/>
                  <w:lang w:eastAsia="zh-CN"/>
                </w:rPr>
                <w:t>requirements</w:t>
              </w:r>
            </w:ins>
            <w:ins w:id="38" w:author="Suhwan Lim" w:date="2023-04-18T23:47:00Z">
              <w:r>
                <w:rPr>
                  <w:color w:val="0070C0"/>
                  <w:lang w:eastAsia="zh-CN"/>
                </w:rPr>
                <w:t xml:space="preserve">? </w:t>
              </w:r>
            </w:ins>
            <w:ins w:id="39" w:author="Suhwan Lim" w:date="2023-04-18T23:49:00Z">
              <w:r>
                <w:rPr>
                  <w:color w:val="0070C0"/>
                  <w:lang w:eastAsia="zh-CN"/>
                </w:rPr>
                <w:t xml:space="preserve">Maybe, we can </w:t>
              </w:r>
            </w:ins>
            <w:ins w:id="40" w:author="Suhwan Lim" w:date="2023-04-18T23:50:00Z">
              <w:r>
                <w:rPr>
                  <w:color w:val="0070C0"/>
                  <w:lang w:eastAsia="zh-CN"/>
                </w:rPr>
                <w:t>go to option 1 since NR-U device already considered the Tx power density regulation aspect</w:t>
              </w:r>
            </w:ins>
            <w:ins w:id="41" w:author="Suhwan Lim" w:date="2023-04-18T23:53:00Z">
              <w:r>
                <w:rPr>
                  <w:color w:val="0070C0"/>
                  <w:lang w:eastAsia="zh-CN"/>
                </w:rPr>
                <w:t xml:space="preserve"> </w:t>
              </w:r>
            </w:ins>
            <w:ins w:id="42" w:author="Suhwan Lim" w:date="2023-04-18T23:51:00Z">
              <w:r>
                <w:rPr>
                  <w:color w:val="0070C0"/>
                  <w:lang w:eastAsia="zh-CN"/>
                </w:rPr>
                <w:t>in coexistence evaluation.</w:t>
              </w:r>
            </w:ins>
            <w:ins w:id="43" w:author="Suhwan Lim" w:date="2023-04-18T23:50:00Z">
              <w:r>
                <w:rPr>
                  <w:color w:val="0070C0"/>
                  <w:lang w:eastAsia="zh-CN"/>
                </w:rPr>
                <w:t xml:space="preserve"> So</w:t>
              </w:r>
            </w:ins>
            <w:ins w:id="44" w:author="Suhwan Lim" w:date="2023-04-18T23:53:00Z">
              <w:r>
                <w:rPr>
                  <w:color w:val="0070C0"/>
                  <w:lang w:eastAsia="zh-CN"/>
                </w:rPr>
                <w:t>,</w:t>
              </w:r>
            </w:ins>
            <w:ins w:id="45" w:author="Suhwan Lim" w:date="2023-04-18T23:50:00Z">
              <w:r>
                <w:rPr>
                  <w:color w:val="0070C0"/>
                  <w:lang w:eastAsia="zh-CN"/>
                </w:rPr>
                <w:t xml:space="preserve"> SL-U </w:t>
              </w:r>
            </w:ins>
            <w:ins w:id="46" w:author="Suhwan Lim" w:date="2023-04-18T23:51:00Z">
              <w:r>
                <w:rPr>
                  <w:color w:val="0070C0"/>
                  <w:lang w:eastAsia="zh-CN"/>
                </w:rPr>
                <w:t>operation can</w:t>
              </w:r>
            </w:ins>
            <w:ins w:id="47" w:author="Suhwan Lim" w:date="2023-04-18T23:50:00Z">
              <w:r>
                <w:rPr>
                  <w:color w:val="0070C0"/>
                  <w:lang w:eastAsia="zh-CN"/>
                </w:rPr>
                <w:t xml:space="preserve"> follow</w:t>
              </w:r>
            </w:ins>
            <w:ins w:id="48" w:author="Suhwan Lim" w:date="2023-04-18T23:51:00Z">
              <w:r>
                <w:rPr>
                  <w:color w:val="0070C0"/>
                  <w:lang w:eastAsia="zh-CN"/>
                </w:rPr>
                <w:t xml:space="preserve"> the NR-U</w:t>
              </w:r>
            </w:ins>
            <w:ins w:id="49" w:author="Suhwan Lim" w:date="2023-04-18T23:53:00Z">
              <w:r>
                <w:rPr>
                  <w:color w:val="0070C0"/>
                  <w:lang w:eastAsia="zh-CN"/>
                </w:rPr>
                <w:t xml:space="preserve"> if there are any specific different point between SL-U and NR-U</w:t>
              </w:r>
            </w:ins>
            <w:ins w:id="50" w:author="Suhwan Lim" w:date="2023-04-18T23:51:00Z">
              <w:r>
                <w:rPr>
                  <w:color w:val="0070C0"/>
                  <w:lang w:eastAsia="zh-CN"/>
                </w:rPr>
                <w:t>.</w:t>
              </w:r>
            </w:ins>
            <w:ins w:id="51" w:author="Suhwan Lim" w:date="2023-04-18T23:50:00Z">
              <w:r>
                <w:rPr>
                  <w:color w:val="0070C0"/>
                  <w:lang w:eastAsia="zh-CN"/>
                </w:rPr>
                <w:t xml:space="preserve"> </w:t>
              </w:r>
            </w:ins>
          </w:p>
        </w:tc>
      </w:tr>
      <w:tr w:rsidR="0046753D" w14:paraId="4654C134" w14:textId="77777777" w:rsidTr="00135E50">
        <w:trPr>
          <w:jc w:val="center"/>
        </w:trPr>
        <w:tc>
          <w:tcPr>
            <w:tcW w:w="1413" w:type="dxa"/>
          </w:tcPr>
          <w:p w14:paraId="5B6C31A5" w14:textId="77777777" w:rsidR="0046753D" w:rsidRDefault="0046753D" w:rsidP="00135E50">
            <w:pPr>
              <w:rPr>
                <w:color w:val="0070C0"/>
                <w:lang w:eastAsia="zh-CN"/>
              </w:rPr>
            </w:pPr>
            <w:ins w:id="52" w:author="Nokia - Johannes" w:date="2023-04-18T20:43:00Z">
              <w:r>
                <w:rPr>
                  <w:color w:val="0070C0"/>
                  <w:lang w:eastAsia="zh-CN"/>
                </w:rPr>
                <w:t>Nokia</w:t>
              </w:r>
            </w:ins>
          </w:p>
        </w:tc>
        <w:tc>
          <w:tcPr>
            <w:tcW w:w="8080" w:type="dxa"/>
          </w:tcPr>
          <w:p w14:paraId="60B9789B" w14:textId="77777777" w:rsidR="0046753D" w:rsidRDefault="0046753D" w:rsidP="00135E50">
            <w:pPr>
              <w:rPr>
                <w:color w:val="0070C0"/>
                <w:lang w:eastAsia="zh-CN"/>
              </w:rPr>
            </w:pPr>
            <w:ins w:id="53" w:author="Nokia - Johannes" w:date="2023-04-18T20:43:00Z">
              <w:r>
                <w:rPr>
                  <w:color w:val="0070C0"/>
                  <w:lang w:eastAsia="zh-CN"/>
                </w:rPr>
                <w:t>Is option 2 not included to option 1? – We support option 1.</w:t>
              </w:r>
            </w:ins>
          </w:p>
        </w:tc>
      </w:tr>
      <w:tr w:rsidR="0046753D" w14:paraId="26685152" w14:textId="77777777" w:rsidTr="00135E50">
        <w:trPr>
          <w:jc w:val="center"/>
          <w:ins w:id="54" w:author="LGE" w:date="2023-04-18T23:44:00Z"/>
        </w:trPr>
        <w:tc>
          <w:tcPr>
            <w:tcW w:w="1413" w:type="dxa"/>
          </w:tcPr>
          <w:p w14:paraId="3C84BB23" w14:textId="77777777" w:rsidR="0046753D" w:rsidRDefault="0046753D" w:rsidP="00135E50">
            <w:pPr>
              <w:rPr>
                <w:ins w:id="55" w:author="LGE" w:date="2023-04-18T23:44:00Z"/>
                <w:color w:val="0070C0"/>
                <w:lang w:eastAsia="zh-CN"/>
              </w:rPr>
            </w:pPr>
            <w:ins w:id="56" w:author="LGE" w:date="2023-04-18T23:44:00Z">
              <w:r>
                <w:rPr>
                  <w:color w:val="0070C0"/>
                  <w:lang w:eastAsia="zh-CN"/>
                </w:rPr>
                <w:t>LGE</w:t>
              </w:r>
            </w:ins>
          </w:p>
        </w:tc>
        <w:tc>
          <w:tcPr>
            <w:tcW w:w="8080" w:type="dxa"/>
          </w:tcPr>
          <w:p w14:paraId="4B0BFFFC" w14:textId="77777777" w:rsidR="0046753D" w:rsidRDefault="0046753D" w:rsidP="00135E50">
            <w:pPr>
              <w:rPr>
                <w:ins w:id="57" w:author="LGE" w:date="2023-04-18T23:44:00Z"/>
                <w:color w:val="0070C0"/>
                <w:lang w:eastAsia="zh-CN"/>
              </w:rPr>
            </w:pPr>
            <w:ins w:id="58" w:author="LGE" w:date="2023-04-18T23:44:00Z">
              <w:r>
                <w:rPr>
                  <w:color w:val="0070C0"/>
                  <w:lang w:eastAsia="zh-CN"/>
                </w:rPr>
                <w:t>OK with recommended option 1. Clarification of option 2 needed? Is it different from 2?</w:t>
              </w:r>
            </w:ins>
          </w:p>
        </w:tc>
      </w:tr>
      <w:tr w:rsidR="0046753D" w14:paraId="277BA35C" w14:textId="77777777" w:rsidTr="00135E50">
        <w:trPr>
          <w:jc w:val="center"/>
        </w:trPr>
        <w:tc>
          <w:tcPr>
            <w:tcW w:w="1413" w:type="dxa"/>
          </w:tcPr>
          <w:p w14:paraId="0B048A6A" w14:textId="77777777" w:rsidR="0046753D" w:rsidRDefault="0046753D" w:rsidP="00135E50">
            <w:pPr>
              <w:rPr>
                <w:color w:val="0070C0"/>
                <w:lang w:eastAsia="zh-CN"/>
              </w:rPr>
            </w:pPr>
            <w:ins w:id="59" w:author="Rui1 Zhou 周锐" w:date="2023-04-19T09:06:00Z">
              <w:r>
                <w:rPr>
                  <w:color w:val="0070C0"/>
                  <w:lang w:eastAsia="zh-CN"/>
                </w:rPr>
                <w:t>Xiaomi</w:t>
              </w:r>
            </w:ins>
          </w:p>
        </w:tc>
        <w:tc>
          <w:tcPr>
            <w:tcW w:w="8080" w:type="dxa"/>
          </w:tcPr>
          <w:p w14:paraId="483EACE5" w14:textId="77777777" w:rsidR="0046753D" w:rsidRDefault="0046753D" w:rsidP="00135E50">
            <w:pPr>
              <w:rPr>
                <w:color w:val="0070C0"/>
                <w:lang w:eastAsia="zh-CN"/>
              </w:rPr>
            </w:pPr>
            <w:ins w:id="60" w:author="Rui1 Zhou 周锐" w:date="2023-04-19T09:07:00Z">
              <w:r>
                <w:rPr>
                  <w:rFonts w:eastAsiaTheme="minorEastAsia" w:hint="eastAsia"/>
                  <w:color w:val="0070C0"/>
                  <w:lang w:eastAsia="zh-CN"/>
                </w:rPr>
                <w:t>O</w:t>
              </w:r>
              <w:r>
                <w:rPr>
                  <w:rFonts w:eastAsiaTheme="minorEastAsia"/>
                  <w:color w:val="0070C0"/>
                  <w:lang w:eastAsia="zh-CN"/>
                </w:rPr>
                <w:t>k with WF.</w:t>
              </w:r>
            </w:ins>
          </w:p>
        </w:tc>
      </w:tr>
      <w:tr w:rsidR="0046753D" w14:paraId="201264D3" w14:textId="77777777" w:rsidTr="00135E50">
        <w:trPr>
          <w:jc w:val="center"/>
        </w:trPr>
        <w:tc>
          <w:tcPr>
            <w:tcW w:w="1413" w:type="dxa"/>
          </w:tcPr>
          <w:p w14:paraId="4D36D5EA" w14:textId="77777777" w:rsidR="0046753D" w:rsidRDefault="0046753D" w:rsidP="00135E50">
            <w:pPr>
              <w:rPr>
                <w:color w:val="0070C0"/>
                <w:lang w:eastAsia="zh-CN"/>
              </w:rPr>
            </w:pPr>
            <w:ins w:id="61" w:author="Phil Coan" w:date="2023-04-19T05:57:00Z">
              <w:r>
                <w:rPr>
                  <w:color w:val="0070C0"/>
                  <w:lang w:eastAsia="zh-CN"/>
                </w:rPr>
                <w:t>QCOM</w:t>
              </w:r>
            </w:ins>
          </w:p>
        </w:tc>
        <w:tc>
          <w:tcPr>
            <w:tcW w:w="8080" w:type="dxa"/>
          </w:tcPr>
          <w:p w14:paraId="4BB95583" w14:textId="77777777" w:rsidR="0046753D" w:rsidRDefault="0046753D" w:rsidP="00135E50">
            <w:pPr>
              <w:rPr>
                <w:color w:val="0070C0"/>
                <w:lang w:eastAsia="zh-CN"/>
              </w:rPr>
            </w:pPr>
            <w:ins w:id="62" w:author="Phil Coan" w:date="2023-04-19T05:57:00Z">
              <w:r>
                <w:rPr>
                  <w:color w:val="0070C0"/>
                  <w:lang w:eastAsia="zh-CN"/>
                </w:rPr>
                <w:t>We are ok with the WF</w:t>
              </w:r>
            </w:ins>
          </w:p>
        </w:tc>
      </w:tr>
      <w:tr w:rsidR="0046753D" w14:paraId="6D5CA8FE" w14:textId="77777777" w:rsidTr="00135E50">
        <w:trPr>
          <w:jc w:val="center"/>
        </w:trPr>
        <w:tc>
          <w:tcPr>
            <w:tcW w:w="9493" w:type="dxa"/>
            <w:gridSpan w:val="2"/>
          </w:tcPr>
          <w:p w14:paraId="7CB2AB25"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 xml:space="preserve">oderator summary: It is agreed to reuse </w:t>
            </w:r>
            <w:r w:rsidRPr="00B53D42">
              <w:rPr>
                <w:rFonts w:eastAsia="宋体"/>
                <w:color w:val="0070C0"/>
                <w:szCs w:val="24"/>
                <w:lang w:eastAsia="zh-CN"/>
              </w:rPr>
              <w:t xml:space="preserve">the NRU Transmit power density requirements </w:t>
            </w:r>
            <w:r>
              <w:rPr>
                <w:rFonts w:eastAsia="宋体"/>
                <w:color w:val="0070C0"/>
                <w:szCs w:val="24"/>
                <w:lang w:eastAsia="zh-CN"/>
              </w:rPr>
              <w:t xml:space="preserve">for </w:t>
            </w:r>
            <w:r w:rsidRPr="00B53D42">
              <w:rPr>
                <w:rFonts w:eastAsia="宋体"/>
                <w:color w:val="0070C0"/>
                <w:szCs w:val="24"/>
                <w:lang w:eastAsia="zh-CN"/>
              </w:rPr>
              <w:t>SL-U.</w:t>
            </w:r>
          </w:p>
        </w:tc>
      </w:tr>
    </w:tbl>
    <w:p w14:paraId="2D3FD65D" w14:textId="77777777" w:rsidR="008D1E39" w:rsidRDefault="008D1E39" w:rsidP="008D1E39">
      <w:pPr>
        <w:rPr>
          <w:b/>
          <w:lang w:eastAsia="zh-CN"/>
        </w:rPr>
      </w:pPr>
    </w:p>
    <w:p w14:paraId="2E9B06DA" w14:textId="77777777" w:rsidR="008D1E39" w:rsidRDefault="008D1E39" w:rsidP="0046753D">
      <w:pPr>
        <w:rPr>
          <w:lang w:eastAsia="zh-CN"/>
        </w:rPr>
      </w:pPr>
    </w:p>
    <w:p w14:paraId="2DA31FC7" w14:textId="77777777" w:rsidR="0046753D" w:rsidRDefault="0046753D" w:rsidP="0046753D">
      <w:pPr>
        <w:pStyle w:val="3"/>
      </w:pPr>
      <w:r w:rsidRPr="00805BE8">
        <w:t>Sub-</w:t>
      </w:r>
      <w:r>
        <w:t>topic</w:t>
      </w:r>
      <w:r w:rsidRPr="00805BE8">
        <w:t xml:space="preserve"> </w:t>
      </w:r>
      <w:r>
        <w:t>3</w:t>
      </w:r>
      <w:r w:rsidRPr="00805BE8">
        <w:t>-</w:t>
      </w:r>
      <w:r>
        <w:t xml:space="preserve">2 </w:t>
      </w:r>
      <w:bookmarkStart w:id="63" w:name="_Hlk132288941"/>
      <w:r w:rsidRPr="00207ECA">
        <w:t>MIMO and Tx</w:t>
      </w:r>
      <w:r>
        <w:t>D</w:t>
      </w:r>
      <w:bookmarkEnd w:id="63"/>
    </w:p>
    <w:p w14:paraId="6606DE1F" w14:textId="77777777" w:rsidR="0046753D" w:rsidRPr="00B24F95" w:rsidRDefault="0046753D" w:rsidP="0046753D">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2</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493E50">
        <w:rPr>
          <w:b/>
          <w:color w:val="0070C0"/>
          <w:u w:val="single"/>
          <w:lang w:eastAsia="ko-KR"/>
        </w:rPr>
        <w:t>MIMO and TxD</w:t>
      </w:r>
      <w:r>
        <w:rPr>
          <w:b/>
          <w:color w:val="0070C0"/>
          <w:u w:val="single"/>
          <w:lang w:eastAsia="ko-KR"/>
        </w:rPr>
        <w:t xml:space="preserve"> requirements</w:t>
      </w:r>
    </w:p>
    <w:p w14:paraId="30843A62"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w:t>
      </w:r>
      <w:r w:rsidRPr="002C0A0F">
        <w:rPr>
          <w:rFonts w:eastAsia="宋体"/>
          <w:color w:val="0070C0"/>
          <w:szCs w:val="24"/>
          <w:lang w:eastAsia="zh-CN"/>
        </w:rPr>
        <w:t xml:space="preserve">: </w:t>
      </w:r>
      <w:r w:rsidRPr="00C076B2">
        <w:rPr>
          <w:rFonts w:eastAsia="宋体"/>
          <w:color w:val="0070C0"/>
          <w:szCs w:val="24"/>
          <w:lang w:eastAsia="zh-CN"/>
        </w:rPr>
        <w:t>Focus first on single carrier (1TX) requirements</w:t>
      </w:r>
      <w:r>
        <w:rPr>
          <w:rFonts w:eastAsia="宋体"/>
          <w:color w:val="0070C0"/>
          <w:szCs w:val="24"/>
          <w:lang w:eastAsia="zh-CN"/>
        </w:rPr>
        <w:t>, and defer the discussion of SL-MIMO/TxD.</w:t>
      </w:r>
      <w:r w:rsidRPr="00304277">
        <w:rPr>
          <w:rFonts w:eastAsia="宋体"/>
          <w:color w:val="0070C0"/>
          <w:szCs w:val="24"/>
          <w:lang w:eastAsia="zh-CN"/>
        </w:rPr>
        <w:t xml:space="preserve"> </w:t>
      </w:r>
      <w:r>
        <w:rPr>
          <w:rFonts w:eastAsia="宋体"/>
          <w:color w:val="0070C0"/>
          <w:szCs w:val="24"/>
          <w:lang w:eastAsia="zh-CN"/>
        </w:rPr>
        <w:t>[LGE, vivo]</w:t>
      </w:r>
    </w:p>
    <w:p w14:paraId="5BC08363"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C076B2">
        <w:rPr>
          <w:rFonts w:eastAsia="宋体"/>
          <w:color w:val="0070C0"/>
          <w:szCs w:val="24"/>
          <w:lang w:eastAsia="zh-CN"/>
        </w:rPr>
        <w:t>Existing NR V2X MIMO definitions can be use</w:t>
      </w:r>
      <w:r>
        <w:rPr>
          <w:rFonts w:eastAsia="宋体"/>
          <w:color w:val="0070C0"/>
          <w:szCs w:val="24"/>
          <w:lang w:eastAsia="zh-CN"/>
        </w:rPr>
        <w:t>d</w:t>
      </w:r>
      <w:r w:rsidRPr="00C076B2">
        <w:rPr>
          <w:rFonts w:eastAsia="宋体"/>
          <w:color w:val="0070C0"/>
          <w:szCs w:val="24"/>
          <w:lang w:eastAsia="zh-CN"/>
        </w:rPr>
        <w:t xml:space="preserve"> as starting point.</w:t>
      </w:r>
      <w:r w:rsidRPr="00E02BF7">
        <w:rPr>
          <w:rFonts w:eastAsia="宋体"/>
          <w:color w:val="0070C0"/>
          <w:szCs w:val="24"/>
          <w:lang w:eastAsia="zh-CN"/>
        </w:rPr>
        <w:t xml:space="preserve"> </w:t>
      </w:r>
      <w:r>
        <w:rPr>
          <w:rFonts w:eastAsia="宋体"/>
          <w:color w:val="0070C0"/>
          <w:szCs w:val="24"/>
          <w:lang w:eastAsia="zh-CN"/>
        </w:rPr>
        <w:t>[LGE]</w:t>
      </w:r>
    </w:p>
    <w:p w14:paraId="037D593E"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304277">
        <w:rPr>
          <w:rFonts w:eastAsia="宋体"/>
          <w:color w:val="0070C0"/>
          <w:szCs w:val="24"/>
          <w:lang w:eastAsia="zh-CN"/>
        </w:rPr>
        <w:t>Defer the discussion for SL-MIMO/TxD for SL-U until requirements for single band operation were finalized.</w:t>
      </w:r>
      <w:r>
        <w:rPr>
          <w:rFonts w:eastAsia="宋体"/>
          <w:color w:val="0070C0"/>
          <w:szCs w:val="24"/>
          <w:lang w:eastAsia="zh-CN"/>
        </w:rPr>
        <w:t xml:space="preserve"> [vivo]</w:t>
      </w:r>
    </w:p>
    <w:p w14:paraId="7AD53EB1"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D75D18">
        <w:rPr>
          <w:rFonts w:eastAsia="宋体"/>
          <w:color w:val="0070C0"/>
          <w:szCs w:val="24"/>
          <w:lang w:eastAsia="zh-CN"/>
        </w:rPr>
        <w:t>TxD is not considered in Rel-18 SL-U, and SL-MIMO can be considered.</w:t>
      </w:r>
      <w:r>
        <w:rPr>
          <w:rFonts w:eastAsia="宋体"/>
          <w:color w:val="0070C0"/>
          <w:szCs w:val="24"/>
          <w:lang w:eastAsia="zh-CN"/>
        </w:rPr>
        <w:t xml:space="preserve"> [OPPO]</w:t>
      </w:r>
    </w:p>
    <w:p w14:paraId="61D2FBB8" w14:textId="77777777" w:rsidR="0046753D" w:rsidRPr="00250436" w:rsidRDefault="0046753D" w:rsidP="0046753D">
      <w:pPr>
        <w:pStyle w:val="aff8"/>
        <w:numPr>
          <w:ilvl w:val="1"/>
          <w:numId w:val="4"/>
        </w:numPr>
        <w:spacing w:after="120"/>
        <w:ind w:firstLineChars="0"/>
        <w:rPr>
          <w:rFonts w:eastAsia="宋体"/>
          <w:color w:val="0070C0"/>
          <w:szCs w:val="24"/>
          <w:lang w:eastAsia="zh-CN"/>
        </w:rPr>
      </w:pPr>
      <w:r w:rsidRPr="00250436">
        <w:rPr>
          <w:rFonts w:eastAsia="宋体"/>
          <w:color w:val="0070C0"/>
          <w:szCs w:val="24"/>
          <w:lang w:eastAsia="zh-CN"/>
        </w:rPr>
        <w:t>UE can meet PC5 easily with single WIFI PA, in this case, there is no need to further consider TxD for SL-U in Rel-18.</w:t>
      </w:r>
      <w:r>
        <w:rPr>
          <w:rFonts w:eastAsia="宋体"/>
          <w:color w:val="0070C0"/>
          <w:szCs w:val="24"/>
          <w:lang w:eastAsia="zh-CN"/>
        </w:rPr>
        <w:t xml:space="preserve"> </w:t>
      </w:r>
      <w:r w:rsidRPr="00250436">
        <w:rPr>
          <w:color w:val="0070C0"/>
          <w:szCs w:val="24"/>
          <w:lang w:eastAsia="zh-CN"/>
        </w:rPr>
        <w:t>Then for SL-MIMO it can be supported to increase Tx throughputs.</w:t>
      </w:r>
    </w:p>
    <w:p w14:paraId="760F9F93" w14:textId="77777777" w:rsidR="0046753D" w:rsidRDefault="0046753D" w:rsidP="0046753D">
      <w:pPr>
        <w:rPr>
          <w:lang w:val="sv-SE" w:eastAsia="zh-CN"/>
        </w:rPr>
      </w:pPr>
    </w:p>
    <w:p w14:paraId="5069D385"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06E47EBF"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R</w:t>
      </w:r>
      <w:r>
        <w:rPr>
          <w:rFonts w:eastAsia="宋体"/>
          <w:color w:val="0070C0"/>
          <w:szCs w:val="24"/>
          <w:lang w:eastAsia="zh-CN"/>
        </w:rPr>
        <w:t>AN4 focus on single CC 1Tx requirement first, and defer the discussion of SL MIMO/TxD</w:t>
      </w:r>
    </w:p>
    <w:p w14:paraId="06DF084F" w14:textId="348E4C16"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xD is not considered for SL-U with power class 5.</w:t>
      </w:r>
    </w:p>
    <w:p w14:paraId="5C215141" w14:textId="77777777" w:rsidR="008D1E39" w:rsidRPr="008D1E39" w:rsidRDefault="008D1E39" w:rsidP="008D1E39">
      <w:pPr>
        <w:rPr>
          <w:b/>
          <w:lang w:val="sv-SE" w:eastAsia="zh-CN"/>
        </w:rPr>
      </w:pPr>
      <w:r w:rsidRPr="008D1E39">
        <w:rPr>
          <w:rFonts w:hint="eastAsia"/>
          <w:b/>
          <w:lang w:val="sv-SE" w:eastAsia="zh-CN"/>
        </w:rPr>
        <w:t>Agreement</w:t>
      </w:r>
      <w:r w:rsidRPr="008D1E39">
        <w:rPr>
          <w:rFonts w:hint="eastAsia"/>
          <w:b/>
          <w:lang w:val="sv-SE" w:eastAsia="zh-CN"/>
        </w:rPr>
        <w:t>：</w:t>
      </w:r>
    </w:p>
    <w:p w14:paraId="05371EAE" w14:textId="77777777" w:rsidR="008D1E39" w:rsidRDefault="008D1E39" w:rsidP="008D1E39">
      <w:pPr>
        <w:numPr>
          <w:ilvl w:val="1"/>
          <w:numId w:val="4"/>
        </w:numPr>
        <w:ind w:leftChars="448" w:left="1256"/>
        <w:rPr>
          <w:lang w:eastAsia="zh-CN"/>
        </w:rPr>
      </w:pPr>
      <w:r w:rsidRPr="008D1E39">
        <w:rPr>
          <w:rFonts w:hint="eastAsia"/>
          <w:lang w:eastAsia="zh-CN"/>
        </w:rPr>
        <w:t>R</w:t>
      </w:r>
      <w:r w:rsidRPr="008D1E39">
        <w:rPr>
          <w:lang w:eastAsia="zh-CN"/>
        </w:rPr>
        <w:t>AN4 focus on single CC 1Tx requirement first, and defer the discussion of SL MIMO/TxD</w:t>
      </w:r>
    </w:p>
    <w:p w14:paraId="2EA0BA8D" w14:textId="77777777" w:rsidR="008D1E39" w:rsidRPr="008D1E39" w:rsidRDefault="008D1E39" w:rsidP="008D1E39">
      <w:pPr>
        <w:numPr>
          <w:ilvl w:val="1"/>
          <w:numId w:val="4"/>
        </w:numPr>
        <w:ind w:leftChars="448" w:left="1256"/>
        <w:rPr>
          <w:lang w:eastAsia="zh-CN"/>
        </w:rPr>
      </w:pPr>
      <w:r w:rsidRPr="008D1E39">
        <w:rPr>
          <w:rFonts w:hint="eastAsia"/>
          <w:lang w:eastAsia="zh-CN"/>
        </w:rPr>
        <w:t>T</w:t>
      </w:r>
      <w:r w:rsidRPr="008D1E39">
        <w:rPr>
          <w:lang w:eastAsia="zh-CN"/>
        </w:rPr>
        <w:t>xD is not considered for SL-U with power class 5.</w:t>
      </w:r>
    </w:p>
    <w:p w14:paraId="5209C6ED" w14:textId="77777777" w:rsidR="008D1E39" w:rsidRPr="008D1E39" w:rsidRDefault="008D1E39" w:rsidP="008D1E39">
      <w:pPr>
        <w:spacing w:after="120"/>
        <w:rPr>
          <w:color w:val="0070C0"/>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453B231B" w14:textId="77777777" w:rsidTr="00135E50">
        <w:trPr>
          <w:jc w:val="center"/>
        </w:trPr>
        <w:tc>
          <w:tcPr>
            <w:tcW w:w="1413" w:type="dxa"/>
          </w:tcPr>
          <w:p w14:paraId="354E648A"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1B73D18F"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61B723B1" w14:textId="77777777" w:rsidTr="00135E50">
        <w:trPr>
          <w:jc w:val="center"/>
        </w:trPr>
        <w:tc>
          <w:tcPr>
            <w:tcW w:w="1413" w:type="dxa"/>
          </w:tcPr>
          <w:p w14:paraId="08BE9994" w14:textId="77777777" w:rsidR="0046753D" w:rsidRDefault="0046753D" w:rsidP="00135E50">
            <w:pPr>
              <w:rPr>
                <w:color w:val="0070C0"/>
                <w:lang w:eastAsia="zh-CN"/>
              </w:rPr>
            </w:pPr>
            <w:ins w:id="64" w:author="vivo/zhoushuai" w:date="2023-04-18T16:18:00Z">
              <w:r>
                <w:rPr>
                  <w:color w:val="0070C0"/>
                  <w:lang w:eastAsia="zh-CN"/>
                </w:rPr>
                <w:t>vivo</w:t>
              </w:r>
            </w:ins>
          </w:p>
        </w:tc>
        <w:tc>
          <w:tcPr>
            <w:tcW w:w="8080" w:type="dxa"/>
          </w:tcPr>
          <w:p w14:paraId="13168348" w14:textId="77777777" w:rsidR="0046753D" w:rsidRDefault="0046753D" w:rsidP="00135E50">
            <w:pPr>
              <w:rPr>
                <w:color w:val="0070C0"/>
                <w:lang w:eastAsia="zh-CN"/>
              </w:rPr>
            </w:pPr>
            <w:ins w:id="65" w:author="vivo/zhoushuai" w:date="2023-04-18T16:18:00Z">
              <w:r>
                <w:rPr>
                  <w:color w:val="0070C0"/>
                  <w:lang w:eastAsia="zh-CN"/>
                </w:rPr>
                <w:t xml:space="preserve">The recommended WF is OK for </w:t>
              </w:r>
            </w:ins>
            <w:ins w:id="66" w:author="vivo/zhoushuai" w:date="2023-04-18T16:19:00Z">
              <w:r>
                <w:rPr>
                  <w:color w:val="0070C0"/>
                  <w:lang w:eastAsia="zh-CN"/>
                </w:rPr>
                <w:t>us.</w:t>
              </w:r>
            </w:ins>
          </w:p>
        </w:tc>
      </w:tr>
      <w:tr w:rsidR="0046753D" w14:paraId="77502B84" w14:textId="77777777" w:rsidTr="00135E50">
        <w:trPr>
          <w:jc w:val="center"/>
        </w:trPr>
        <w:tc>
          <w:tcPr>
            <w:tcW w:w="1413" w:type="dxa"/>
          </w:tcPr>
          <w:p w14:paraId="49E12287" w14:textId="77777777" w:rsidR="0046753D" w:rsidRDefault="0046753D" w:rsidP="00135E50">
            <w:pPr>
              <w:rPr>
                <w:color w:val="0070C0"/>
                <w:lang w:eastAsia="zh-CN"/>
              </w:rPr>
            </w:pPr>
            <w:ins w:id="67" w:author="OPPO-JQ" w:date="2023-04-18T18:02:00Z">
              <w:r>
                <w:rPr>
                  <w:rFonts w:eastAsiaTheme="minorEastAsia" w:hint="eastAsia"/>
                  <w:color w:val="0070C0"/>
                  <w:lang w:eastAsia="zh-CN"/>
                </w:rPr>
                <w:t>O</w:t>
              </w:r>
              <w:r>
                <w:rPr>
                  <w:rFonts w:eastAsiaTheme="minorEastAsia"/>
                  <w:color w:val="0070C0"/>
                  <w:lang w:eastAsia="zh-CN"/>
                </w:rPr>
                <w:t>PPO</w:t>
              </w:r>
            </w:ins>
          </w:p>
        </w:tc>
        <w:tc>
          <w:tcPr>
            <w:tcW w:w="8080" w:type="dxa"/>
          </w:tcPr>
          <w:p w14:paraId="5CF67E17" w14:textId="77777777" w:rsidR="0046753D" w:rsidRDefault="0046753D" w:rsidP="00135E50">
            <w:pPr>
              <w:rPr>
                <w:color w:val="0070C0"/>
                <w:lang w:eastAsia="zh-CN"/>
              </w:rPr>
            </w:pPr>
            <w:ins w:id="68" w:author="OPPO-JQ" w:date="2023-04-18T18:02:00Z">
              <w:r>
                <w:rPr>
                  <w:rFonts w:eastAsiaTheme="minorEastAsia" w:hint="eastAsia"/>
                  <w:color w:val="0070C0"/>
                  <w:lang w:eastAsia="zh-CN"/>
                </w:rPr>
                <w:t>O</w:t>
              </w:r>
              <w:r>
                <w:rPr>
                  <w:rFonts w:eastAsiaTheme="minorEastAsia"/>
                  <w:color w:val="0070C0"/>
                  <w:lang w:eastAsia="zh-CN"/>
                </w:rPr>
                <w:t>k with WF.</w:t>
              </w:r>
            </w:ins>
          </w:p>
        </w:tc>
      </w:tr>
      <w:tr w:rsidR="0046753D" w14:paraId="6AEC8B1C" w14:textId="77777777" w:rsidTr="00135E50">
        <w:trPr>
          <w:jc w:val="center"/>
        </w:trPr>
        <w:tc>
          <w:tcPr>
            <w:tcW w:w="1413" w:type="dxa"/>
          </w:tcPr>
          <w:p w14:paraId="59A26E1F" w14:textId="77777777" w:rsidR="0046753D" w:rsidRDefault="0046753D" w:rsidP="00135E50">
            <w:pPr>
              <w:rPr>
                <w:color w:val="0070C0"/>
                <w:lang w:eastAsia="zh-CN"/>
              </w:rPr>
            </w:pPr>
            <w:ins w:id="69" w:author="Suhwan Lim" w:date="2023-04-18T23:52:00Z">
              <w:r>
                <w:rPr>
                  <w:color w:val="0070C0"/>
                  <w:lang w:eastAsia="zh-CN"/>
                </w:rPr>
                <w:t>Meta</w:t>
              </w:r>
            </w:ins>
          </w:p>
        </w:tc>
        <w:tc>
          <w:tcPr>
            <w:tcW w:w="8080" w:type="dxa"/>
          </w:tcPr>
          <w:p w14:paraId="47678F2D" w14:textId="77777777" w:rsidR="0046753D" w:rsidRDefault="0046753D" w:rsidP="00135E50">
            <w:pPr>
              <w:rPr>
                <w:color w:val="0070C0"/>
                <w:lang w:eastAsia="zh-CN"/>
              </w:rPr>
            </w:pPr>
            <w:ins w:id="70" w:author="Suhwan Lim" w:date="2023-04-18T23:52:00Z">
              <w:r>
                <w:rPr>
                  <w:color w:val="0070C0"/>
                  <w:lang w:eastAsia="zh-CN"/>
                </w:rPr>
                <w:t>For SL-U operation, we are fine with WF</w:t>
              </w:r>
            </w:ins>
          </w:p>
        </w:tc>
      </w:tr>
      <w:tr w:rsidR="0046753D" w14:paraId="2ED00335" w14:textId="77777777" w:rsidTr="00135E50">
        <w:trPr>
          <w:jc w:val="center"/>
        </w:trPr>
        <w:tc>
          <w:tcPr>
            <w:tcW w:w="1413" w:type="dxa"/>
          </w:tcPr>
          <w:p w14:paraId="0FA1A23E" w14:textId="77777777" w:rsidR="0046753D" w:rsidRDefault="0046753D" w:rsidP="00135E50">
            <w:pPr>
              <w:rPr>
                <w:color w:val="0070C0"/>
                <w:lang w:eastAsia="zh-CN"/>
              </w:rPr>
            </w:pPr>
            <w:ins w:id="71" w:author="Nokia - Johannes" w:date="2023-04-18T20:44:00Z">
              <w:r>
                <w:rPr>
                  <w:color w:val="0070C0"/>
                  <w:lang w:eastAsia="zh-CN"/>
                </w:rPr>
                <w:t>Nokia</w:t>
              </w:r>
            </w:ins>
          </w:p>
        </w:tc>
        <w:tc>
          <w:tcPr>
            <w:tcW w:w="8080" w:type="dxa"/>
          </w:tcPr>
          <w:p w14:paraId="46D9DBBF" w14:textId="77777777" w:rsidR="0046753D" w:rsidRDefault="0046753D" w:rsidP="00135E50">
            <w:pPr>
              <w:rPr>
                <w:color w:val="0070C0"/>
                <w:lang w:eastAsia="zh-CN"/>
              </w:rPr>
            </w:pPr>
            <w:ins w:id="72" w:author="Nokia - Johannes" w:date="2023-04-18T20:44:00Z">
              <w:r>
                <w:rPr>
                  <w:color w:val="0070C0"/>
                  <w:lang w:eastAsia="zh-CN"/>
                </w:rPr>
                <w:t>We are fine with the WF</w:t>
              </w:r>
            </w:ins>
          </w:p>
        </w:tc>
      </w:tr>
      <w:tr w:rsidR="0046753D" w14:paraId="697FB74C" w14:textId="77777777" w:rsidTr="00135E50">
        <w:trPr>
          <w:jc w:val="center"/>
          <w:ins w:id="73" w:author="LGE" w:date="2023-04-18T23:45:00Z"/>
        </w:trPr>
        <w:tc>
          <w:tcPr>
            <w:tcW w:w="1413" w:type="dxa"/>
          </w:tcPr>
          <w:p w14:paraId="7D17D367" w14:textId="77777777" w:rsidR="0046753D" w:rsidRDefault="0046753D" w:rsidP="00135E50">
            <w:pPr>
              <w:rPr>
                <w:ins w:id="74" w:author="LGE" w:date="2023-04-18T23:45:00Z"/>
                <w:color w:val="0070C0"/>
                <w:lang w:eastAsia="zh-CN"/>
              </w:rPr>
            </w:pPr>
            <w:ins w:id="75" w:author="LGE" w:date="2023-04-18T23:45:00Z">
              <w:r>
                <w:rPr>
                  <w:color w:val="0070C0"/>
                  <w:lang w:eastAsia="zh-CN"/>
                </w:rPr>
                <w:t>LGE</w:t>
              </w:r>
            </w:ins>
          </w:p>
        </w:tc>
        <w:tc>
          <w:tcPr>
            <w:tcW w:w="8080" w:type="dxa"/>
          </w:tcPr>
          <w:p w14:paraId="16161DBE" w14:textId="77777777" w:rsidR="0046753D" w:rsidRDefault="0046753D" w:rsidP="00135E50">
            <w:pPr>
              <w:rPr>
                <w:ins w:id="76" w:author="LGE" w:date="2023-04-18T23:45:00Z"/>
                <w:color w:val="0070C0"/>
                <w:lang w:eastAsia="zh-CN"/>
              </w:rPr>
            </w:pPr>
            <w:ins w:id="77" w:author="LGE" w:date="2023-04-18T23:45:00Z">
              <w:r>
                <w:rPr>
                  <w:color w:val="0070C0"/>
                  <w:lang w:eastAsia="zh-CN"/>
                </w:rPr>
                <w:t>OK with recommended WF</w:t>
              </w:r>
            </w:ins>
          </w:p>
        </w:tc>
      </w:tr>
      <w:tr w:rsidR="0046753D" w14:paraId="131F4BF8" w14:textId="77777777" w:rsidTr="00135E50">
        <w:trPr>
          <w:jc w:val="center"/>
        </w:trPr>
        <w:tc>
          <w:tcPr>
            <w:tcW w:w="1413" w:type="dxa"/>
          </w:tcPr>
          <w:p w14:paraId="63A7BE11" w14:textId="77777777" w:rsidR="0046753D" w:rsidRDefault="0046753D" w:rsidP="00135E50">
            <w:pPr>
              <w:rPr>
                <w:color w:val="0070C0"/>
                <w:lang w:eastAsia="zh-CN"/>
              </w:rPr>
            </w:pPr>
            <w:ins w:id="78" w:author="Rui1 Zhou 周锐" w:date="2023-04-19T09:07:00Z">
              <w:r>
                <w:rPr>
                  <w:color w:val="0070C0"/>
                  <w:lang w:eastAsia="zh-CN"/>
                </w:rPr>
                <w:lastRenderedPageBreak/>
                <w:t>Xiaomi</w:t>
              </w:r>
            </w:ins>
          </w:p>
        </w:tc>
        <w:tc>
          <w:tcPr>
            <w:tcW w:w="8080" w:type="dxa"/>
          </w:tcPr>
          <w:p w14:paraId="35337BC0" w14:textId="77777777" w:rsidR="0046753D" w:rsidRDefault="0046753D" w:rsidP="00135E50">
            <w:pPr>
              <w:rPr>
                <w:color w:val="0070C0"/>
                <w:lang w:eastAsia="zh-CN"/>
              </w:rPr>
            </w:pPr>
            <w:ins w:id="79" w:author="Rui1 Zhou 周锐" w:date="2023-04-19T09:07:00Z">
              <w:r>
                <w:rPr>
                  <w:rFonts w:eastAsiaTheme="minorEastAsia" w:hint="eastAsia"/>
                  <w:color w:val="0070C0"/>
                  <w:lang w:eastAsia="zh-CN"/>
                </w:rPr>
                <w:t>O</w:t>
              </w:r>
              <w:r>
                <w:rPr>
                  <w:rFonts w:eastAsiaTheme="minorEastAsia"/>
                  <w:color w:val="0070C0"/>
                  <w:lang w:eastAsia="zh-CN"/>
                </w:rPr>
                <w:t>k with WF.</w:t>
              </w:r>
            </w:ins>
          </w:p>
        </w:tc>
      </w:tr>
      <w:tr w:rsidR="0046753D" w14:paraId="33E4C723" w14:textId="77777777" w:rsidTr="00135E50">
        <w:trPr>
          <w:jc w:val="center"/>
        </w:trPr>
        <w:tc>
          <w:tcPr>
            <w:tcW w:w="9493" w:type="dxa"/>
            <w:gridSpan w:val="2"/>
          </w:tcPr>
          <w:p w14:paraId="32B22D0E" w14:textId="77777777" w:rsidR="0046753D" w:rsidRDefault="0046753D" w:rsidP="00135E50">
            <w:pPr>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Below is agreed:</w:t>
            </w:r>
          </w:p>
          <w:p w14:paraId="78774242" w14:textId="77777777" w:rsidR="0046753D" w:rsidRDefault="0046753D" w:rsidP="00135E50">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R</w:t>
            </w:r>
            <w:r>
              <w:rPr>
                <w:rFonts w:eastAsia="宋体"/>
                <w:color w:val="0070C0"/>
                <w:szCs w:val="24"/>
                <w:lang w:eastAsia="zh-CN"/>
              </w:rPr>
              <w:t>AN4 focus on single CC 1Tx requirement first, and defer the discussion of SL MIMO/TxD</w:t>
            </w:r>
          </w:p>
          <w:p w14:paraId="1235C575" w14:textId="77777777" w:rsidR="0046753D" w:rsidRPr="00342900" w:rsidRDefault="0046753D" w:rsidP="00135E50">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xD is not considered for SL-U with power class 5.</w:t>
            </w:r>
          </w:p>
        </w:tc>
      </w:tr>
    </w:tbl>
    <w:p w14:paraId="6AB854F1" w14:textId="0C62B5F6" w:rsidR="0046753D" w:rsidRDefault="0046753D" w:rsidP="0046753D">
      <w:pPr>
        <w:rPr>
          <w:lang w:val="sv-SE" w:eastAsia="zh-CN"/>
        </w:rPr>
      </w:pPr>
    </w:p>
    <w:p w14:paraId="3C9F897A" w14:textId="77777777" w:rsidR="0046753D" w:rsidRPr="003E560B" w:rsidRDefault="0046753D" w:rsidP="0046753D">
      <w:pPr>
        <w:rPr>
          <w:lang w:val="sv-SE" w:eastAsia="zh-CN"/>
        </w:rPr>
      </w:pPr>
    </w:p>
    <w:p w14:paraId="292D5BF9" w14:textId="77777777" w:rsidR="0046753D" w:rsidRPr="00E667F3" w:rsidRDefault="0046753D" w:rsidP="0046753D">
      <w:pPr>
        <w:pStyle w:val="3"/>
      </w:pPr>
      <w:r w:rsidRPr="00805BE8">
        <w:t>Sub-</w:t>
      </w:r>
      <w:r>
        <w:t>topic</w:t>
      </w:r>
      <w:r w:rsidRPr="00805BE8">
        <w:t xml:space="preserve"> </w:t>
      </w:r>
      <w:r>
        <w:t>3</w:t>
      </w:r>
      <w:r w:rsidRPr="00805BE8">
        <w:t>-</w:t>
      </w:r>
      <w:r>
        <w:t>4</w:t>
      </w:r>
      <w:r w:rsidRPr="00E667F3">
        <w:t xml:space="preserve"> AMPR</w:t>
      </w:r>
    </w:p>
    <w:p w14:paraId="4C2E2391" w14:textId="77777777" w:rsidR="0046753D" w:rsidRPr="00B24F95" w:rsidRDefault="0046753D" w:rsidP="0046753D">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4</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AMPR</w:t>
      </w:r>
    </w:p>
    <w:p w14:paraId="21174FCA" w14:textId="77777777" w:rsidR="0046753D" w:rsidRPr="00D8640C"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sidRPr="002C0A0F">
        <w:rPr>
          <w:rFonts w:eastAsia="宋体"/>
          <w:color w:val="0070C0"/>
          <w:szCs w:val="24"/>
          <w:lang w:eastAsia="zh-CN"/>
        </w:rPr>
        <w:t xml:space="preserve"> 1: </w:t>
      </w:r>
      <w:r w:rsidRPr="007065D0">
        <w:rPr>
          <w:rFonts w:eastAsia="宋体"/>
          <w:color w:val="0070C0"/>
          <w:szCs w:val="24"/>
          <w:lang w:eastAsia="zh-CN"/>
        </w:rPr>
        <w:t>It is proposed to identify the required additional requirements due to maximum mean transmission power density according to regulations for SL-U, and specify the A-MPR requirements for SL-U if needed.</w:t>
      </w:r>
      <w:r>
        <w:rPr>
          <w:rFonts w:eastAsia="宋体"/>
          <w:color w:val="0070C0"/>
          <w:szCs w:val="24"/>
          <w:lang w:eastAsia="zh-CN"/>
        </w:rPr>
        <w:t xml:space="preserve"> [Huawei]</w:t>
      </w:r>
    </w:p>
    <w:p w14:paraId="165CB142"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6863EC">
        <w:rPr>
          <w:rFonts w:eastAsia="宋体"/>
          <w:color w:val="0070C0"/>
          <w:szCs w:val="24"/>
          <w:lang w:eastAsia="zh-CN"/>
        </w:rPr>
        <w:t>Use the NRU Power class 5 CP-OFDM A-MPR requirements</w:t>
      </w:r>
      <w:r>
        <w:rPr>
          <w:rFonts w:eastAsia="宋体"/>
          <w:color w:val="0070C0"/>
          <w:szCs w:val="24"/>
          <w:lang w:eastAsia="zh-CN"/>
        </w:rPr>
        <w:t xml:space="preserve"> (below table)</w:t>
      </w:r>
      <w:r w:rsidRPr="006863EC">
        <w:rPr>
          <w:rFonts w:eastAsia="宋体"/>
          <w:color w:val="0070C0"/>
          <w:szCs w:val="24"/>
          <w:lang w:eastAsia="zh-CN"/>
        </w:rPr>
        <w:t xml:space="preserve"> as starting point for defining the requirements for SideLink PSSCH/PSCCH. Further study is needed to define the A-MPR requirements for NR SL-U PSFCH and S-SSB transmissions as the waveform of these signals differ from the ones used in NRU.</w:t>
      </w:r>
      <w:r>
        <w:rPr>
          <w:rFonts w:eastAsia="宋体"/>
          <w:color w:val="0070C0"/>
          <w:szCs w:val="24"/>
          <w:lang w:eastAsia="zh-CN"/>
        </w:rPr>
        <w:t xml:space="preserve"> [LGE]</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1405"/>
        <w:gridCol w:w="1335"/>
        <w:gridCol w:w="1597"/>
        <w:gridCol w:w="1500"/>
        <w:gridCol w:w="1247"/>
      </w:tblGrid>
      <w:tr w:rsidR="0046753D" w:rsidRPr="006531BC" w14:paraId="159CA44A"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tcPr>
          <w:p w14:paraId="7D08DF47" w14:textId="77777777" w:rsidR="0046753D" w:rsidRPr="006531BC" w:rsidRDefault="0046753D" w:rsidP="00135E50">
            <w:pPr>
              <w:pStyle w:val="TAH"/>
              <w:rPr>
                <w:b w:val="0"/>
                <w:color w:val="0070C0"/>
              </w:rPr>
            </w:pPr>
            <w:r w:rsidRPr="006531BC">
              <w:rPr>
                <w:b w:val="0"/>
                <w:color w:val="0070C0"/>
              </w:rPr>
              <w:t>Network signalling label</w:t>
            </w:r>
          </w:p>
        </w:tc>
        <w:tc>
          <w:tcPr>
            <w:tcW w:w="1405" w:type="dxa"/>
            <w:tcBorders>
              <w:top w:val="single" w:sz="4" w:space="0" w:color="auto"/>
              <w:left w:val="single" w:sz="4" w:space="0" w:color="auto"/>
              <w:bottom w:val="single" w:sz="4" w:space="0" w:color="auto"/>
              <w:right w:val="single" w:sz="4" w:space="0" w:color="auto"/>
            </w:tcBorders>
          </w:tcPr>
          <w:p w14:paraId="586AB0BC" w14:textId="77777777" w:rsidR="0046753D" w:rsidRPr="006531BC" w:rsidRDefault="0046753D" w:rsidP="00135E50">
            <w:pPr>
              <w:pStyle w:val="TAH"/>
              <w:rPr>
                <w:b w:val="0"/>
                <w:color w:val="0070C0"/>
              </w:rPr>
            </w:pPr>
            <w:r w:rsidRPr="006531BC">
              <w:rPr>
                <w:b w:val="0"/>
                <w:color w:val="0070C0"/>
              </w:rPr>
              <w:t>Requirements (clause)</w:t>
            </w:r>
          </w:p>
        </w:tc>
        <w:tc>
          <w:tcPr>
            <w:tcW w:w="1335" w:type="dxa"/>
            <w:tcBorders>
              <w:top w:val="single" w:sz="4" w:space="0" w:color="auto"/>
              <w:left w:val="single" w:sz="4" w:space="0" w:color="auto"/>
              <w:bottom w:val="single" w:sz="4" w:space="0" w:color="auto"/>
              <w:right w:val="single" w:sz="4" w:space="0" w:color="auto"/>
            </w:tcBorders>
          </w:tcPr>
          <w:p w14:paraId="100B0593" w14:textId="77777777" w:rsidR="0046753D" w:rsidRPr="006531BC" w:rsidRDefault="0046753D" w:rsidP="00135E50">
            <w:pPr>
              <w:pStyle w:val="TAH"/>
              <w:rPr>
                <w:b w:val="0"/>
                <w:color w:val="0070C0"/>
              </w:rPr>
            </w:pPr>
            <w:r w:rsidRPr="006531BC">
              <w:rPr>
                <w:b w:val="0"/>
                <w:color w:val="0070C0"/>
              </w:rPr>
              <w:t>NR Band</w:t>
            </w:r>
          </w:p>
        </w:tc>
        <w:tc>
          <w:tcPr>
            <w:tcW w:w="1597" w:type="dxa"/>
            <w:tcBorders>
              <w:top w:val="single" w:sz="4" w:space="0" w:color="auto"/>
              <w:left w:val="single" w:sz="4" w:space="0" w:color="auto"/>
              <w:bottom w:val="single" w:sz="4" w:space="0" w:color="auto"/>
              <w:right w:val="single" w:sz="4" w:space="0" w:color="auto"/>
            </w:tcBorders>
          </w:tcPr>
          <w:p w14:paraId="11E193C0" w14:textId="77777777" w:rsidR="0046753D" w:rsidRPr="006531BC" w:rsidRDefault="0046753D" w:rsidP="00135E50">
            <w:pPr>
              <w:pStyle w:val="TAH"/>
              <w:rPr>
                <w:b w:val="0"/>
                <w:color w:val="0070C0"/>
              </w:rPr>
            </w:pPr>
            <w:r w:rsidRPr="006531BC">
              <w:rPr>
                <w:b w:val="0"/>
                <w:color w:val="0070C0"/>
              </w:rPr>
              <w:t>Channel bandwidth (MHz)</w:t>
            </w:r>
          </w:p>
        </w:tc>
        <w:tc>
          <w:tcPr>
            <w:tcW w:w="1500" w:type="dxa"/>
            <w:tcBorders>
              <w:top w:val="single" w:sz="4" w:space="0" w:color="auto"/>
              <w:left w:val="single" w:sz="4" w:space="0" w:color="auto"/>
              <w:bottom w:val="single" w:sz="4" w:space="0" w:color="auto"/>
              <w:right w:val="single" w:sz="4" w:space="0" w:color="auto"/>
            </w:tcBorders>
          </w:tcPr>
          <w:p w14:paraId="15EDDAD5" w14:textId="77777777" w:rsidR="0046753D" w:rsidRPr="006531BC" w:rsidRDefault="0046753D" w:rsidP="00135E50">
            <w:pPr>
              <w:pStyle w:val="TAH"/>
              <w:rPr>
                <w:b w:val="0"/>
                <w:color w:val="0070C0"/>
              </w:rPr>
            </w:pPr>
            <w:r w:rsidRPr="006531BC">
              <w:rPr>
                <w:b w:val="0"/>
                <w:color w:val="0070C0"/>
              </w:rPr>
              <w:t>Resources blocks</w:t>
            </w:r>
            <w:r w:rsidRPr="006531BC">
              <w:rPr>
                <w:b w:val="0"/>
                <w:color w:val="0070C0"/>
                <w:lang w:eastAsia="zh-CN"/>
              </w:rPr>
              <w:t xml:space="preserve"> </w:t>
            </w:r>
            <w:r w:rsidRPr="006531BC">
              <w:rPr>
                <w:b w:val="0"/>
                <w:color w:val="0070C0"/>
              </w:rPr>
              <w:t>(</w:t>
            </w:r>
            <w:r w:rsidRPr="006531BC">
              <w:rPr>
                <w:b w:val="0"/>
                <w:i/>
                <w:iCs/>
                <w:color w:val="0070C0"/>
              </w:rPr>
              <w:t>N</w:t>
            </w:r>
            <w:r w:rsidRPr="006531BC">
              <w:rPr>
                <w:b w:val="0"/>
                <w:color w:val="0070C0"/>
                <w:vertAlign w:val="subscript"/>
              </w:rPr>
              <w:t>RB</w:t>
            </w:r>
            <w:r w:rsidRPr="006531BC">
              <w:rPr>
                <w:b w:val="0"/>
                <w:color w:val="0070C0"/>
              </w:rPr>
              <w:t>)</w:t>
            </w:r>
          </w:p>
        </w:tc>
        <w:tc>
          <w:tcPr>
            <w:tcW w:w="1247" w:type="dxa"/>
            <w:tcBorders>
              <w:top w:val="single" w:sz="4" w:space="0" w:color="auto"/>
              <w:left w:val="single" w:sz="4" w:space="0" w:color="auto"/>
              <w:bottom w:val="single" w:sz="4" w:space="0" w:color="auto"/>
              <w:right w:val="single" w:sz="4" w:space="0" w:color="auto"/>
            </w:tcBorders>
          </w:tcPr>
          <w:p w14:paraId="60F0EC0D" w14:textId="77777777" w:rsidR="0046753D" w:rsidRPr="006531BC" w:rsidRDefault="0046753D" w:rsidP="00135E50">
            <w:pPr>
              <w:pStyle w:val="TAH"/>
              <w:rPr>
                <w:b w:val="0"/>
                <w:color w:val="0070C0"/>
              </w:rPr>
            </w:pPr>
            <w:r w:rsidRPr="006531BC">
              <w:rPr>
                <w:b w:val="0"/>
                <w:color w:val="0070C0"/>
              </w:rPr>
              <w:t>A-MPR (clause)</w:t>
            </w:r>
          </w:p>
        </w:tc>
      </w:tr>
      <w:tr w:rsidR="0046753D" w:rsidRPr="006531BC" w14:paraId="492C5F2C" w14:textId="77777777" w:rsidTr="00135E50">
        <w:trPr>
          <w:trHeight w:val="116"/>
          <w:jc w:val="center"/>
        </w:trPr>
        <w:tc>
          <w:tcPr>
            <w:tcW w:w="1096" w:type="dxa"/>
            <w:tcBorders>
              <w:top w:val="single" w:sz="4" w:space="0" w:color="auto"/>
              <w:left w:val="single" w:sz="4" w:space="0" w:color="auto"/>
              <w:bottom w:val="single" w:sz="4" w:space="0" w:color="auto"/>
              <w:right w:val="single" w:sz="4" w:space="0" w:color="auto"/>
            </w:tcBorders>
            <w:vAlign w:val="center"/>
          </w:tcPr>
          <w:p w14:paraId="35575E22" w14:textId="77777777" w:rsidR="0046753D" w:rsidRPr="006531BC" w:rsidRDefault="0046753D" w:rsidP="00135E50">
            <w:pPr>
              <w:pStyle w:val="TAC"/>
              <w:rPr>
                <w:rFonts w:cs="Arial"/>
                <w:color w:val="0070C0"/>
              </w:rPr>
            </w:pPr>
            <w:r w:rsidRPr="006531BC">
              <w:rPr>
                <w:rFonts w:cs="Arial"/>
                <w:color w:val="0070C0"/>
              </w:rPr>
              <w:t>NS_01</w:t>
            </w:r>
          </w:p>
        </w:tc>
        <w:tc>
          <w:tcPr>
            <w:tcW w:w="1405" w:type="dxa"/>
            <w:tcBorders>
              <w:top w:val="single" w:sz="4" w:space="0" w:color="auto"/>
              <w:left w:val="single" w:sz="4" w:space="0" w:color="auto"/>
              <w:bottom w:val="single" w:sz="4" w:space="0" w:color="auto"/>
              <w:right w:val="single" w:sz="4" w:space="0" w:color="auto"/>
            </w:tcBorders>
            <w:vAlign w:val="center"/>
          </w:tcPr>
          <w:p w14:paraId="73C3217B" w14:textId="77777777" w:rsidR="0046753D" w:rsidRPr="006531BC" w:rsidRDefault="0046753D" w:rsidP="00135E50">
            <w:pPr>
              <w:pStyle w:val="TAC"/>
              <w:rPr>
                <w:rFonts w:cs="Arial"/>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1FE85170" w14:textId="77777777" w:rsidR="0046753D" w:rsidRPr="006531BC" w:rsidRDefault="0046753D" w:rsidP="00135E50">
            <w:pPr>
              <w:pStyle w:val="TAC"/>
              <w:rPr>
                <w:rFonts w:cs="Arial"/>
                <w:color w:val="0070C0"/>
                <w:lang w:eastAsia="zh-CN"/>
              </w:rPr>
            </w:pPr>
            <w:r w:rsidRPr="006531BC">
              <w:rPr>
                <w:rFonts w:cs="Arial"/>
                <w:color w:val="0070C0"/>
                <w:lang w:eastAsia="zh-CN"/>
              </w:rPr>
              <w:t>n46, n96</w:t>
            </w:r>
          </w:p>
        </w:tc>
        <w:tc>
          <w:tcPr>
            <w:tcW w:w="1597" w:type="dxa"/>
            <w:tcBorders>
              <w:top w:val="single" w:sz="4" w:space="0" w:color="auto"/>
              <w:left w:val="single" w:sz="4" w:space="0" w:color="auto"/>
              <w:bottom w:val="single" w:sz="4" w:space="0" w:color="auto"/>
              <w:right w:val="single" w:sz="4" w:space="0" w:color="auto"/>
            </w:tcBorders>
            <w:vAlign w:val="center"/>
          </w:tcPr>
          <w:p w14:paraId="2E8902F1"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59429571" w14:textId="77777777" w:rsidR="0046753D" w:rsidRPr="006531BC" w:rsidRDefault="0046753D" w:rsidP="00135E50">
            <w:pPr>
              <w:pStyle w:val="TAC"/>
              <w:rPr>
                <w:rFonts w:cs="Arial"/>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6A6BEB3C" w14:textId="77777777" w:rsidR="0046753D" w:rsidRPr="006531BC" w:rsidRDefault="0046753D" w:rsidP="00135E50">
            <w:pPr>
              <w:pStyle w:val="TAC"/>
              <w:rPr>
                <w:rFonts w:cs="Arial"/>
                <w:color w:val="0070C0"/>
              </w:rPr>
            </w:pPr>
            <w:r w:rsidRPr="006531BC">
              <w:rPr>
                <w:rFonts w:cs="Arial"/>
                <w:color w:val="0070C0"/>
              </w:rPr>
              <w:t>N/A</w:t>
            </w:r>
          </w:p>
        </w:tc>
      </w:tr>
      <w:tr w:rsidR="0046753D" w:rsidRPr="006531BC" w14:paraId="7DA01F44" w14:textId="77777777" w:rsidTr="00135E50">
        <w:trPr>
          <w:trHeight w:val="72"/>
          <w:jc w:val="center"/>
        </w:trPr>
        <w:tc>
          <w:tcPr>
            <w:tcW w:w="1096" w:type="dxa"/>
            <w:tcBorders>
              <w:top w:val="single" w:sz="4" w:space="0" w:color="auto"/>
              <w:left w:val="single" w:sz="4" w:space="0" w:color="auto"/>
              <w:right w:val="single" w:sz="4" w:space="0" w:color="auto"/>
            </w:tcBorders>
            <w:vAlign w:val="center"/>
          </w:tcPr>
          <w:p w14:paraId="464BF6EC" w14:textId="77777777" w:rsidR="0046753D" w:rsidRPr="006531BC" w:rsidRDefault="0046753D" w:rsidP="00135E50">
            <w:pPr>
              <w:pStyle w:val="TAC"/>
              <w:rPr>
                <w:color w:val="0070C0"/>
              </w:rPr>
            </w:pPr>
            <w:r w:rsidRPr="006531BC">
              <w:rPr>
                <w:color w:val="0070C0"/>
              </w:rPr>
              <w:t>NS_28</w:t>
            </w:r>
          </w:p>
        </w:tc>
        <w:tc>
          <w:tcPr>
            <w:tcW w:w="1405" w:type="dxa"/>
            <w:tcBorders>
              <w:top w:val="single" w:sz="4" w:space="0" w:color="auto"/>
              <w:left w:val="single" w:sz="4" w:space="0" w:color="auto"/>
              <w:right w:val="single" w:sz="4" w:space="0" w:color="auto"/>
            </w:tcBorders>
            <w:vAlign w:val="center"/>
          </w:tcPr>
          <w:p w14:paraId="6B4C90B3" w14:textId="77777777" w:rsidR="0046753D" w:rsidRPr="006531BC" w:rsidRDefault="0046753D" w:rsidP="00135E50">
            <w:pPr>
              <w:pStyle w:val="TAC"/>
              <w:rPr>
                <w:color w:val="0070C0"/>
              </w:rPr>
            </w:pPr>
          </w:p>
        </w:tc>
        <w:tc>
          <w:tcPr>
            <w:tcW w:w="1335" w:type="dxa"/>
            <w:tcBorders>
              <w:top w:val="single" w:sz="4" w:space="0" w:color="auto"/>
              <w:left w:val="single" w:sz="4" w:space="0" w:color="auto"/>
              <w:right w:val="single" w:sz="4" w:space="0" w:color="auto"/>
            </w:tcBorders>
            <w:vAlign w:val="center"/>
          </w:tcPr>
          <w:p w14:paraId="7358227A" w14:textId="77777777" w:rsidR="0046753D" w:rsidRPr="006531BC" w:rsidRDefault="0046753D" w:rsidP="00135E50">
            <w:pPr>
              <w:pStyle w:val="TAC"/>
              <w:rPr>
                <w:color w:val="0070C0"/>
              </w:rPr>
            </w:pPr>
            <w:r w:rsidRPr="006531BC">
              <w:rPr>
                <w:color w:val="0070C0"/>
              </w:rPr>
              <w:t>n46</w:t>
            </w:r>
          </w:p>
        </w:tc>
        <w:tc>
          <w:tcPr>
            <w:tcW w:w="1597" w:type="dxa"/>
            <w:tcBorders>
              <w:top w:val="single" w:sz="4" w:space="0" w:color="auto"/>
              <w:left w:val="single" w:sz="4" w:space="0" w:color="auto"/>
              <w:right w:val="single" w:sz="4" w:space="0" w:color="auto"/>
            </w:tcBorders>
            <w:vAlign w:val="center"/>
          </w:tcPr>
          <w:p w14:paraId="172FA17A" w14:textId="77777777" w:rsidR="0046753D" w:rsidRPr="006531BC" w:rsidRDefault="0046753D" w:rsidP="00135E50">
            <w:pPr>
              <w:pStyle w:val="TAC"/>
              <w:rPr>
                <w:color w:val="0070C0"/>
              </w:rPr>
            </w:pPr>
            <w:r w:rsidRPr="006531BC">
              <w:rPr>
                <w:rFonts w:cs="Arial"/>
                <w:color w:val="0070C0"/>
              </w:rPr>
              <w:t>20, 40, 60, 80</w:t>
            </w:r>
          </w:p>
        </w:tc>
        <w:tc>
          <w:tcPr>
            <w:tcW w:w="1500" w:type="dxa"/>
            <w:tcBorders>
              <w:top w:val="single" w:sz="4" w:space="0" w:color="auto"/>
              <w:left w:val="single" w:sz="4" w:space="0" w:color="auto"/>
              <w:right w:val="single" w:sz="4" w:space="0" w:color="auto"/>
            </w:tcBorders>
            <w:vAlign w:val="center"/>
          </w:tcPr>
          <w:p w14:paraId="1952823D" w14:textId="77777777" w:rsidR="0046753D" w:rsidRPr="006531BC" w:rsidRDefault="0046753D" w:rsidP="00135E50">
            <w:pPr>
              <w:pStyle w:val="TAC"/>
              <w:rPr>
                <w:color w:val="0070C0"/>
              </w:rPr>
            </w:pPr>
          </w:p>
        </w:tc>
        <w:tc>
          <w:tcPr>
            <w:tcW w:w="1247" w:type="dxa"/>
            <w:tcBorders>
              <w:top w:val="single" w:sz="4" w:space="0" w:color="auto"/>
              <w:left w:val="single" w:sz="4" w:space="0" w:color="auto"/>
              <w:right w:val="single" w:sz="4" w:space="0" w:color="auto"/>
            </w:tcBorders>
            <w:vAlign w:val="center"/>
          </w:tcPr>
          <w:p w14:paraId="0D5B2B7D" w14:textId="77777777" w:rsidR="0046753D" w:rsidRPr="006531BC" w:rsidRDefault="0046753D" w:rsidP="00135E50">
            <w:pPr>
              <w:pStyle w:val="TAC"/>
              <w:rPr>
                <w:color w:val="0070C0"/>
              </w:rPr>
            </w:pPr>
            <w:r w:rsidRPr="006531BC">
              <w:rPr>
                <w:color w:val="0070C0"/>
              </w:rPr>
              <w:t>6.2F.3.2</w:t>
            </w:r>
          </w:p>
        </w:tc>
      </w:tr>
      <w:tr w:rsidR="0046753D" w:rsidRPr="006531BC" w14:paraId="645FC866" w14:textId="77777777" w:rsidTr="00135E50">
        <w:trPr>
          <w:trHeight w:val="72"/>
          <w:jc w:val="center"/>
        </w:trPr>
        <w:tc>
          <w:tcPr>
            <w:tcW w:w="1096" w:type="dxa"/>
            <w:tcBorders>
              <w:left w:val="single" w:sz="4" w:space="0" w:color="auto"/>
              <w:bottom w:val="single" w:sz="4" w:space="0" w:color="auto"/>
              <w:right w:val="single" w:sz="4" w:space="0" w:color="auto"/>
            </w:tcBorders>
            <w:vAlign w:val="center"/>
          </w:tcPr>
          <w:p w14:paraId="02DC7123" w14:textId="77777777" w:rsidR="0046753D" w:rsidRPr="006531BC" w:rsidRDefault="0046753D" w:rsidP="00135E50">
            <w:pPr>
              <w:pStyle w:val="TAC"/>
              <w:rPr>
                <w:color w:val="0070C0"/>
              </w:rPr>
            </w:pPr>
            <w:r w:rsidRPr="006531BC">
              <w:rPr>
                <w:color w:val="0070C0"/>
              </w:rPr>
              <w:t>NS_29</w:t>
            </w:r>
          </w:p>
        </w:tc>
        <w:tc>
          <w:tcPr>
            <w:tcW w:w="1405" w:type="dxa"/>
            <w:tcBorders>
              <w:left w:val="single" w:sz="4" w:space="0" w:color="auto"/>
              <w:bottom w:val="single" w:sz="4" w:space="0" w:color="auto"/>
              <w:right w:val="single" w:sz="4" w:space="0" w:color="auto"/>
            </w:tcBorders>
            <w:vAlign w:val="center"/>
          </w:tcPr>
          <w:p w14:paraId="5DED01E3"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686E47D1" w14:textId="77777777" w:rsidR="0046753D" w:rsidRPr="006531BC" w:rsidRDefault="0046753D" w:rsidP="00135E50">
            <w:pPr>
              <w:pStyle w:val="TAC"/>
              <w:rPr>
                <w:color w:val="0070C0"/>
              </w:rPr>
            </w:pPr>
            <w:r w:rsidRPr="006531BC">
              <w:rPr>
                <w:color w:val="0070C0"/>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69C61269" w14:textId="77777777" w:rsidR="0046753D" w:rsidRPr="006531BC" w:rsidRDefault="0046753D" w:rsidP="00135E50">
            <w:pPr>
              <w:pStyle w:val="TAC"/>
              <w:rPr>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6EBD3F27" w14:textId="77777777" w:rsidR="0046753D" w:rsidRPr="006531BC" w:rsidRDefault="0046753D" w:rsidP="00135E50">
            <w:pPr>
              <w:pStyle w:val="TAC"/>
              <w:rPr>
                <w:color w:val="0070C0"/>
              </w:rPr>
            </w:pPr>
          </w:p>
        </w:tc>
        <w:tc>
          <w:tcPr>
            <w:tcW w:w="1247" w:type="dxa"/>
            <w:tcBorders>
              <w:left w:val="single" w:sz="4" w:space="0" w:color="auto"/>
              <w:bottom w:val="single" w:sz="4" w:space="0" w:color="auto"/>
              <w:right w:val="single" w:sz="4" w:space="0" w:color="auto"/>
            </w:tcBorders>
            <w:vAlign w:val="center"/>
          </w:tcPr>
          <w:p w14:paraId="6D2CA26B" w14:textId="77777777" w:rsidR="0046753D" w:rsidRPr="006531BC" w:rsidRDefault="0046753D" w:rsidP="00135E50">
            <w:pPr>
              <w:pStyle w:val="TAC"/>
              <w:rPr>
                <w:color w:val="0070C0"/>
              </w:rPr>
            </w:pPr>
            <w:r w:rsidRPr="006531BC">
              <w:rPr>
                <w:color w:val="0070C0"/>
              </w:rPr>
              <w:t>6.2F.3.3</w:t>
            </w:r>
          </w:p>
        </w:tc>
      </w:tr>
      <w:tr w:rsidR="0046753D" w:rsidRPr="006531BC" w14:paraId="5AA8F27E"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4997CFB0" w14:textId="77777777" w:rsidR="0046753D" w:rsidRPr="006531BC" w:rsidRDefault="0046753D" w:rsidP="00135E50">
            <w:pPr>
              <w:pStyle w:val="TAC"/>
              <w:rPr>
                <w:color w:val="0070C0"/>
              </w:rPr>
            </w:pPr>
            <w:r w:rsidRPr="006531BC">
              <w:rPr>
                <w:color w:val="0070C0"/>
              </w:rPr>
              <w:t>NS_30</w:t>
            </w:r>
          </w:p>
        </w:tc>
        <w:tc>
          <w:tcPr>
            <w:tcW w:w="1405" w:type="dxa"/>
            <w:tcBorders>
              <w:top w:val="single" w:sz="4" w:space="0" w:color="auto"/>
              <w:left w:val="single" w:sz="4" w:space="0" w:color="auto"/>
              <w:bottom w:val="single" w:sz="4" w:space="0" w:color="auto"/>
              <w:right w:val="single" w:sz="4" w:space="0" w:color="auto"/>
            </w:tcBorders>
            <w:vAlign w:val="center"/>
          </w:tcPr>
          <w:p w14:paraId="60077C96"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1A4364AE" w14:textId="77777777" w:rsidR="0046753D" w:rsidRPr="006531BC" w:rsidRDefault="0046753D" w:rsidP="00135E50">
            <w:pPr>
              <w:pStyle w:val="TAC"/>
              <w:rPr>
                <w:color w:val="0070C0"/>
              </w:rPr>
            </w:pPr>
            <w:r w:rsidRPr="006531BC">
              <w:rPr>
                <w:color w:val="0070C0"/>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267A270D" w14:textId="77777777" w:rsidR="0046753D" w:rsidRPr="006531BC" w:rsidRDefault="0046753D" w:rsidP="00135E50">
            <w:pPr>
              <w:pStyle w:val="TAC"/>
              <w:rPr>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3738EE45"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1E19B106" w14:textId="77777777" w:rsidR="0046753D" w:rsidRPr="006531BC" w:rsidRDefault="0046753D" w:rsidP="00135E50">
            <w:pPr>
              <w:pStyle w:val="TAC"/>
              <w:rPr>
                <w:color w:val="0070C0"/>
              </w:rPr>
            </w:pPr>
            <w:r w:rsidRPr="006531BC">
              <w:rPr>
                <w:color w:val="0070C0"/>
              </w:rPr>
              <w:t>6.2F.3.4</w:t>
            </w:r>
          </w:p>
        </w:tc>
      </w:tr>
      <w:tr w:rsidR="0046753D" w:rsidRPr="006531BC" w14:paraId="78A5AB1C"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1E6BB846" w14:textId="77777777" w:rsidR="0046753D" w:rsidRPr="006531BC" w:rsidRDefault="0046753D" w:rsidP="00135E50">
            <w:pPr>
              <w:pStyle w:val="TAC"/>
              <w:rPr>
                <w:color w:val="0070C0"/>
              </w:rPr>
            </w:pPr>
            <w:r w:rsidRPr="006531BC">
              <w:rPr>
                <w:color w:val="0070C0"/>
              </w:rPr>
              <w:t>NS_31</w:t>
            </w:r>
          </w:p>
        </w:tc>
        <w:tc>
          <w:tcPr>
            <w:tcW w:w="1405" w:type="dxa"/>
            <w:tcBorders>
              <w:top w:val="single" w:sz="4" w:space="0" w:color="auto"/>
              <w:left w:val="single" w:sz="4" w:space="0" w:color="auto"/>
              <w:bottom w:val="single" w:sz="4" w:space="0" w:color="auto"/>
              <w:right w:val="single" w:sz="4" w:space="0" w:color="auto"/>
            </w:tcBorders>
            <w:vAlign w:val="center"/>
          </w:tcPr>
          <w:p w14:paraId="25890982"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153E7CEC" w14:textId="77777777" w:rsidR="0046753D" w:rsidRPr="006531BC" w:rsidRDefault="0046753D" w:rsidP="00135E50">
            <w:pPr>
              <w:pStyle w:val="TAC"/>
              <w:rPr>
                <w:color w:val="0070C0"/>
              </w:rPr>
            </w:pPr>
            <w:r w:rsidRPr="006531BC">
              <w:rPr>
                <w:color w:val="0070C0"/>
              </w:rPr>
              <w:t>n46</w:t>
            </w:r>
          </w:p>
        </w:tc>
        <w:tc>
          <w:tcPr>
            <w:tcW w:w="1597" w:type="dxa"/>
            <w:tcBorders>
              <w:top w:val="single" w:sz="4" w:space="0" w:color="auto"/>
              <w:left w:val="single" w:sz="4" w:space="0" w:color="auto"/>
              <w:bottom w:val="single" w:sz="4" w:space="0" w:color="auto"/>
              <w:right w:val="single" w:sz="4" w:space="0" w:color="auto"/>
            </w:tcBorders>
            <w:vAlign w:val="center"/>
          </w:tcPr>
          <w:p w14:paraId="194B2228" w14:textId="77777777" w:rsidR="0046753D" w:rsidRPr="006531BC" w:rsidRDefault="0046753D" w:rsidP="00135E50">
            <w:pPr>
              <w:pStyle w:val="TAC"/>
              <w:rPr>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26A29C0"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6DD0A70E" w14:textId="77777777" w:rsidR="0046753D" w:rsidRPr="006531BC" w:rsidRDefault="0046753D" w:rsidP="00135E50">
            <w:pPr>
              <w:pStyle w:val="TAC"/>
              <w:rPr>
                <w:color w:val="0070C0"/>
              </w:rPr>
            </w:pPr>
            <w:r w:rsidRPr="006531BC">
              <w:rPr>
                <w:color w:val="0070C0"/>
              </w:rPr>
              <w:t>6.2F.3.5</w:t>
            </w:r>
          </w:p>
        </w:tc>
      </w:tr>
      <w:tr w:rsidR="0046753D" w:rsidRPr="006531BC" w14:paraId="25042A61"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06A24816" w14:textId="77777777" w:rsidR="0046753D" w:rsidRPr="006531BC" w:rsidRDefault="0046753D" w:rsidP="00135E50">
            <w:pPr>
              <w:pStyle w:val="TAC"/>
              <w:rPr>
                <w:color w:val="0070C0"/>
              </w:rPr>
            </w:pPr>
            <w:r w:rsidRPr="006531BC">
              <w:rPr>
                <w:color w:val="0070C0"/>
              </w:rPr>
              <w:t>NS_53</w:t>
            </w:r>
          </w:p>
        </w:tc>
        <w:tc>
          <w:tcPr>
            <w:tcW w:w="1405" w:type="dxa"/>
            <w:tcBorders>
              <w:top w:val="single" w:sz="4" w:space="0" w:color="auto"/>
              <w:left w:val="single" w:sz="4" w:space="0" w:color="auto"/>
              <w:bottom w:val="single" w:sz="4" w:space="0" w:color="auto"/>
              <w:right w:val="single" w:sz="4" w:space="0" w:color="auto"/>
            </w:tcBorders>
            <w:vAlign w:val="center"/>
          </w:tcPr>
          <w:p w14:paraId="1AB431A9"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0DE1E6AE" w14:textId="77777777" w:rsidR="0046753D" w:rsidRPr="006531BC" w:rsidRDefault="0046753D" w:rsidP="00135E50">
            <w:pPr>
              <w:pStyle w:val="TAC"/>
              <w:rPr>
                <w:color w:val="0070C0"/>
              </w:rPr>
            </w:pPr>
            <w:r w:rsidRPr="006531BC">
              <w:rPr>
                <w:color w:val="0070C0"/>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2E5B6339"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02FA5C86"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59BC39D9" w14:textId="77777777" w:rsidR="0046753D" w:rsidRPr="006531BC" w:rsidRDefault="0046753D" w:rsidP="00135E50">
            <w:pPr>
              <w:pStyle w:val="TAC"/>
              <w:rPr>
                <w:color w:val="0070C0"/>
              </w:rPr>
            </w:pPr>
            <w:r w:rsidRPr="006531BC">
              <w:rPr>
                <w:color w:val="0070C0"/>
              </w:rPr>
              <w:t>6.2F.3.6</w:t>
            </w:r>
          </w:p>
        </w:tc>
      </w:tr>
      <w:tr w:rsidR="0046753D" w:rsidRPr="006531BC" w14:paraId="7F609A09"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2BDA8EFA" w14:textId="77777777" w:rsidR="0046753D" w:rsidRPr="006531BC" w:rsidRDefault="0046753D" w:rsidP="00135E50">
            <w:pPr>
              <w:pStyle w:val="TAC"/>
              <w:rPr>
                <w:color w:val="0070C0"/>
              </w:rPr>
            </w:pPr>
            <w:r w:rsidRPr="006531BC">
              <w:rPr>
                <w:color w:val="0070C0"/>
              </w:rPr>
              <w:t>NS_54</w:t>
            </w:r>
          </w:p>
        </w:tc>
        <w:tc>
          <w:tcPr>
            <w:tcW w:w="1405" w:type="dxa"/>
            <w:tcBorders>
              <w:top w:val="single" w:sz="4" w:space="0" w:color="auto"/>
              <w:left w:val="single" w:sz="4" w:space="0" w:color="auto"/>
              <w:bottom w:val="single" w:sz="4" w:space="0" w:color="auto"/>
              <w:right w:val="single" w:sz="4" w:space="0" w:color="auto"/>
            </w:tcBorders>
            <w:vAlign w:val="center"/>
          </w:tcPr>
          <w:p w14:paraId="7AABC816"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2B27E7D5" w14:textId="77777777" w:rsidR="0046753D" w:rsidRPr="006531BC" w:rsidRDefault="0046753D" w:rsidP="00135E50">
            <w:pPr>
              <w:pStyle w:val="TAC"/>
              <w:rPr>
                <w:color w:val="0070C0"/>
              </w:rPr>
            </w:pPr>
            <w:r w:rsidRPr="006531BC">
              <w:rPr>
                <w:color w:val="0070C0"/>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34F5A953"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4F6DB1EA"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3E4F32E7" w14:textId="77777777" w:rsidR="0046753D" w:rsidRPr="006531BC" w:rsidRDefault="0046753D" w:rsidP="00135E50">
            <w:pPr>
              <w:pStyle w:val="TAC"/>
              <w:rPr>
                <w:color w:val="0070C0"/>
              </w:rPr>
            </w:pPr>
            <w:r w:rsidRPr="006531BC">
              <w:rPr>
                <w:color w:val="0070C0"/>
              </w:rPr>
              <w:t>6.2F.3.7</w:t>
            </w:r>
          </w:p>
        </w:tc>
      </w:tr>
      <w:tr w:rsidR="0046753D" w:rsidRPr="006531BC" w14:paraId="26E00026"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38024E78" w14:textId="77777777" w:rsidR="0046753D" w:rsidRPr="006531BC" w:rsidRDefault="0046753D" w:rsidP="00135E50">
            <w:pPr>
              <w:pStyle w:val="TAC"/>
              <w:rPr>
                <w:color w:val="0070C0"/>
              </w:rPr>
            </w:pPr>
            <w:r w:rsidRPr="006531BC">
              <w:rPr>
                <w:color w:val="0070C0"/>
              </w:rPr>
              <w:t>NS_58</w:t>
            </w:r>
          </w:p>
        </w:tc>
        <w:tc>
          <w:tcPr>
            <w:tcW w:w="1405" w:type="dxa"/>
            <w:tcBorders>
              <w:top w:val="single" w:sz="4" w:space="0" w:color="auto"/>
              <w:left w:val="single" w:sz="4" w:space="0" w:color="auto"/>
              <w:bottom w:val="single" w:sz="4" w:space="0" w:color="auto"/>
              <w:right w:val="single" w:sz="4" w:space="0" w:color="auto"/>
            </w:tcBorders>
            <w:vAlign w:val="center"/>
          </w:tcPr>
          <w:p w14:paraId="4B892D88"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68A48F5F" w14:textId="77777777" w:rsidR="0046753D" w:rsidRPr="006531BC" w:rsidRDefault="0046753D" w:rsidP="00135E50">
            <w:pPr>
              <w:pStyle w:val="TAC"/>
              <w:rPr>
                <w:color w:val="0070C0"/>
              </w:rPr>
            </w:pPr>
            <w:r w:rsidRPr="006531BC">
              <w:rPr>
                <w:color w:val="0070C0"/>
              </w:rPr>
              <w:t>n102</w:t>
            </w:r>
          </w:p>
        </w:tc>
        <w:tc>
          <w:tcPr>
            <w:tcW w:w="1597" w:type="dxa"/>
            <w:tcBorders>
              <w:top w:val="single" w:sz="4" w:space="0" w:color="auto"/>
              <w:left w:val="single" w:sz="4" w:space="0" w:color="auto"/>
              <w:bottom w:val="single" w:sz="4" w:space="0" w:color="auto"/>
              <w:right w:val="single" w:sz="4" w:space="0" w:color="auto"/>
            </w:tcBorders>
            <w:vAlign w:val="center"/>
          </w:tcPr>
          <w:p w14:paraId="0C1D2EF8"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569F9272"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42C1FBA7" w14:textId="77777777" w:rsidR="0046753D" w:rsidRPr="006531BC" w:rsidRDefault="0046753D" w:rsidP="00135E50">
            <w:pPr>
              <w:pStyle w:val="TAC"/>
              <w:rPr>
                <w:color w:val="0070C0"/>
              </w:rPr>
            </w:pPr>
            <w:r w:rsidRPr="006531BC">
              <w:rPr>
                <w:color w:val="0070C0"/>
              </w:rPr>
              <w:t>6.2F.3.8</w:t>
            </w:r>
          </w:p>
        </w:tc>
      </w:tr>
      <w:tr w:rsidR="0046753D" w:rsidRPr="006531BC" w14:paraId="268D17D6"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7A727A68" w14:textId="77777777" w:rsidR="0046753D" w:rsidRPr="006531BC" w:rsidRDefault="0046753D" w:rsidP="00135E50">
            <w:pPr>
              <w:pStyle w:val="TAC"/>
              <w:rPr>
                <w:color w:val="0070C0"/>
              </w:rPr>
            </w:pPr>
            <w:r w:rsidRPr="006531BC">
              <w:rPr>
                <w:color w:val="0070C0"/>
              </w:rPr>
              <w:t>NS_59</w:t>
            </w:r>
          </w:p>
        </w:tc>
        <w:tc>
          <w:tcPr>
            <w:tcW w:w="1405" w:type="dxa"/>
            <w:tcBorders>
              <w:top w:val="single" w:sz="4" w:space="0" w:color="auto"/>
              <w:left w:val="single" w:sz="4" w:space="0" w:color="auto"/>
              <w:bottom w:val="single" w:sz="4" w:space="0" w:color="auto"/>
              <w:right w:val="single" w:sz="4" w:space="0" w:color="auto"/>
            </w:tcBorders>
            <w:vAlign w:val="center"/>
          </w:tcPr>
          <w:p w14:paraId="14CEE85C"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60B4DF92" w14:textId="77777777" w:rsidR="0046753D" w:rsidRPr="006531BC" w:rsidRDefault="0046753D" w:rsidP="00135E50">
            <w:pPr>
              <w:pStyle w:val="TAC"/>
              <w:rPr>
                <w:color w:val="0070C0"/>
              </w:rPr>
            </w:pPr>
            <w:r w:rsidRPr="006531BC">
              <w:rPr>
                <w:color w:val="0070C0"/>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15F1CF30"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8A63488"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1B3A4C48" w14:textId="77777777" w:rsidR="0046753D" w:rsidRPr="006531BC" w:rsidRDefault="0046753D" w:rsidP="00135E50">
            <w:pPr>
              <w:pStyle w:val="TAC"/>
              <w:rPr>
                <w:color w:val="0070C0"/>
              </w:rPr>
            </w:pPr>
            <w:r w:rsidRPr="006531BC">
              <w:rPr>
                <w:color w:val="0070C0"/>
              </w:rPr>
              <w:t>6.2F.3.9</w:t>
            </w:r>
          </w:p>
        </w:tc>
      </w:tr>
      <w:tr w:rsidR="0046753D" w:rsidRPr="006531BC" w14:paraId="47F9CF5B"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0DD830A1" w14:textId="77777777" w:rsidR="0046753D" w:rsidRPr="006531BC" w:rsidRDefault="0046753D" w:rsidP="00135E50">
            <w:pPr>
              <w:pStyle w:val="TAC"/>
              <w:rPr>
                <w:color w:val="0070C0"/>
              </w:rPr>
            </w:pPr>
            <w:r w:rsidRPr="006531BC">
              <w:rPr>
                <w:color w:val="0070C0"/>
              </w:rPr>
              <w:t>NS_60</w:t>
            </w:r>
          </w:p>
        </w:tc>
        <w:tc>
          <w:tcPr>
            <w:tcW w:w="1405" w:type="dxa"/>
            <w:tcBorders>
              <w:top w:val="single" w:sz="4" w:space="0" w:color="auto"/>
              <w:left w:val="single" w:sz="4" w:space="0" w:color="auto"/>
              <w:bottom w:val="single" w:sz="4" w:space="0" w:color="auto"/>
              <w:right w:val="single" w:sz="4" w:space="0" w:color="auto"/>
            </w:tcBorders>
            <w:vAlign w:val="center"/>
          </w:tcPr>
          <w:p w14:paraId="39CE59B2"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3C53C6E6" w14:textId="77777777" w:rsidR="0046753D" w:rsidRPr="006531BC" w:rsidRDefault="0046753D" w:rsidP="00135E50">
            <w:pPr>
              <w:pStyle w:val="TAC"/>
              <w:rPr>
                <w:color w:val="0070C0"/>
              </w:rPr>
            </w:pPr>
            <w:r w:rsidRPr="006531BC">
              <w:rPr>
                <w:color w:val="0070C0"/>
              </w:rPr>
              <w:t>n96</w:t>
            </w:r>
          </w:p>
        </w:tc>
        <w:tc>
          <w:tcPr>
            <w:tcW w:w="1597" w:type="dxa"/>
            <w:tcBorders>
              <w:top w:val="single" w:sz="4" w:space="0" w:color="auto"/>
              <w:left w:val="single" w:sz="4" w:space="0" w:color="auto"/>
              <w:bottom w:val="single" w:sz="4" w:space="0" w:color="auto"/>
              <w:right w:val="single" w:sz="4" w:space="0" w:color="auto"/>
            </w:tcBorders>
            <w:vAlign w:val="center"/>
          </w:tcPr>
          <w:p w14:paraId="75023919"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1556239"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73A62582" w14:textId="77777777" w:rsidR="0046753D" w:rsidRPr="006531BC" w:rsidRDefault="0046753D" w:rsidP="00135E50">
            <w:pPr>
              <w:pStyle w:val="TAC"/>
              <w:rPr>
                <w:color w:val="0070C0"/>
              </w:rPr>
            </w:pPr>
            <w:r w:rsidRPr="006531BC">
              <w:rPr>
                <w:color w:val="0070C0"/>
              </w:rPr>
              <w:t>6.2F.3.10</w:t>
            </w:r>
          </w:p>
        </w:tc>
      </w:tr>
      <w:tr w:rsidR="0046753D" w:rsidRPr="006531BC" w14:paraId="6DBC0E5D" w14:textId="77777777" w:rsidTr="00135E50">
        <w:trPr>
          <w:trHeight w:val="72"/>
          <w:jc w:val="center"/>
        </w:trPr>
        <w:tc>
          <w:tcPr>
            <w:tcW w:w="1096" w:type="dxa"/>
            <w:tcBorders>
              <w:top w:val="single" w:sz="4" w:space="0" w:color="auto"/>
              <w:left w:val="single" w:sz="4" w:space="0" w:color="auto"/>
              <w:bottom w:val="single" w:sz="4" w:space="0" w:color="auto"/>
              <w:right w:val="single" w:sz="4" w:space="0" w:color="auto"/>
            </w:tcBorders>
            <w:vAlign w:val="center"/>
          </w:tcPr>
          <w:p w14:paraId="5594BBE3" w14:textId="77777777" w:rsidR="0046753D" w:rsidRPr="006531BC" w:rsidRDefault="0046753D" w:rsidP="00135E50">
            <w:pPr>
              <w:pStyle w:val="TAC"/>
              <w:rPr>
                <w:color w:val="0070C0"/>
              </w:rPr>
            </w:pPr>
            <w:r w:rsidRPr="006531BC">
              <w:rPr>
                <w:rFonts w:hint="eastAsia"/>
                <w:color w:val="0070C0"/>
                <w:lang w:eastAsia="ko-KR"/>
              </w:rPr>
              <w:t>NS_61</w:t>
            </w:r>
          </w:p>
        </w:tc>
        <w:tc>
          <w:tcPr>
            <w:tcW w:w="1405" w:type="dxa"/>
            <w:tcBorders>
              <w:top w:val="single" w:sz="4" w:space="0" w:color="auto"/>
              <w:left w:val="single" w:sz="4" w:space="0" w:color="auto"/>
              <w:bottom w:val="single" w:sz="4" w:space="0" w:color="auto"/>
              <w:right w:val="single" w:sz="4" w:space="0" w:color="auto"/>
            </w:tcBorders>
            <w:vAlign w:val="center"/>
          </w:tcPr>
          <w:p w14:paraId="45F8C789" w14:textId="77777777" w:rsidR="0046753D" w:rsidRPr="006531BC" w:rsidRDefault="0046753D" w:rsidP="00135E50">
            <w:pPr>
              <w:pStyle w:val="TAC"/>
              <w:rPr>
                <w:color w:val="0070C0"/>
              </w:rPr>
            </w:pPr>
          </w:p>
        </w:tc>
        <w:tc>
          <w:tcPr>
            <w:tcW w:w="1335" w:type="dxa"/>
            <w:tcBorders>
              <w:top w:val="single" w:sz="4" w:space="0" w:color="auto"/>
              <w:left w:val="single" w:sz="4" w:space="0" w:color="auto"/>
              <w:bottom w:val="single" w:sz="4" w:space="0" w:color="auto"/>
              <w:right w:val="single" w:sz="4" w:space="0" w:color="auto"/>
            </w:tcBorders>
            <w:vAlign w:val="center"/>
          </w:tcPr>
          <w:p w14:paraId="740BA4F7" w14:textId="77777777" w:rsidR="0046753D" w:rsidRPr="006531BC" w:rsidRDefault="0046753D" w:rsidP="00135E50">
            <w:pPr>
              <w:pStyle w:val="TAC"/>
              <w:rPr>
                <w:color w:val="0070C0"/>
              </w:rPr>
            </w:pPr>
            <w:r w:rsidRPr="006531BC">
              <w:rPr>
                <w:color w:val="0070C0"/>
                <w:lang w:eastAsia="ko-KR"/>
              </w:rPr>
              <w:t>n</w:t>
            </w:r>
            <w:r w:rsidRPr="006531BC">
              <w:rPr>
                <w:rFonts w:hint="eastAsia"/>
                <w:color w:val="0070C0"/>
                <w:lang w:eastAsia="ko-KR"/>
              </w:rPr>
              <w:t>9</w:t>
            </w:r>
            <w:r w:rsidRPr="006531BC">
              <w:rPr>
                <w:color w:val="0070C0"/>
                <w:lang w:eastAsia="ko-KR"/>
              </w:rPr>
              <w:t>6</w:t>
            </w:r>
          </w:p>
        </w:tc>
        <w:tc>
          <w:tcPr>
            <w:tcW w:w="1597" w:type="dxa"/>
            <w:tcBorders>
              <w:top w:val="single" w:sz="4" w:space="0" w:color="auto"/>
              <w:left w:val="single" w:sz="4" w:space="0" w:color="auto"/>
              <w:bottom w:val="single" w:sz="4" w:space="0" w:color="auto"/>
              <w:right w:val="single" w:sz="4" w:space="0" w:color="auto"/>
            </w:tcBorders>
            <w:vAlign w:val="center"/>
          </w:tcPr>
          <w:p w14:paraId="7DC47B88" w14:textId="77777777" w:rsidR="0046753D" w:rsidRPr="006531BC" w:rsidRDefault="0046753D" w:rsidP="00135E50">
            <w:pPr>
              <w:pStyle w:val="TAC"/>
              <w:rPr>
                <w:rFonts w:cs="Arial"/>
                <w:color w:val="0070C0"/>
              </w:rPr>
            </w:pPr>
            <w:r w:rsidRPr="006531BC">
              <w:rPr>
                <w:rFonts w:cs="Arial"/>
                <w:color w:val="0070C0"/>
              </w:rPr>
              <w:t>20, 40, 60, 80</w:t>
            </w:r>
          </w:p>
        </w:tc>
        <w:tc>
          <w:tcPr>
            <w:tcW w:w="1500" w:type="dxa"/>
            <w:tcBorders>
              <w:top w:val="single" w:sz="4" w:space="0" w:color="auto"/>
              <w:left w:val="single" w:sz="4" w:space="0" w:color="auto"/>
              <w:bottom w:val="single" w:sz="4" w:space="0" w:color="auto"/>
              <w:right w:val="single" w:sz="4" w:space="0" w:color="auto"/>
            </w:tcBorders>
            <w:vAlign w:val="center"/>
          </w:tcPr>
          <w:p w14:paraId="75C40E82" w14:textId="77777777" w:rsidR="0046753D" w:rsidRPr="006531BC" w:rsidRDefault="0046753D" w:rsidP="00135E50">
            <w:pPr>
              <w:pStyle w:val="TAC"/>
              <w:rPr>
                <w:color w:val="0070C0"/>
              </w:rPr>
            </w:pPr>
          </w:p>
        </w:tc>
        <w:tc>
          <w:tcPr>
            <w:tcW w:w="1247" w:type="dxa"/>
            <w:tcBorders>
              <w:top w:val="single" w:sz="4" w:space="0" w:color="auto"/>
              <w:left w:val="single" w:sz="4" w:space="0" w:color="auto"/>
              <w:bottom w:val="single" w:sz="4" w:space="0" w:color="auto"/>
              <w:right w:val="single" w:sz="4" w:space="0" w:color="auto"/>
            </w:tcBorders>
            <w:vAlign w:val="center"/>
          </w:tcPr>
          <w:p w14:paraId="7D6D8609" w14:textId="77777777" w:rsidR="0046753D" w:rsidRPr="006531BC" w:rsidRDefault="0046753D" w:rsidP="00135E50">
            <w:pPr>
              <w:pStyle w:val="TAC"/>
              <w:rPr>
                <w:color w:val="0070C0"/>
              </w:rPr>
            </w:pPr>
            <w:r w:rsidRPr="006531BC">
              <w:rPr>
                <w:rFonts w:hint="eastAsia"/>
                <w:color w:val="0070C0"/>
                <w:lang w:eastAsia="ko-KR"/>
              </w:rPr>
              <w:t>6.2F.3.11</w:t>
            </w:r>
          </w:p>
        </w:tc>
      </w:tr>
      <w:tr w:rsidR="0046753D" w:rsidRPr="006531BC" w14:paraId="6192ADC3" w14:textId="77777777" w:rsidTr="00135E50">
        <w:trPr>
          <w:trHeight w:val="210"/>
          <w:jc w:val="center"/>
        </w:trPr>
        <w:tc>
          <w:tcPr>
            <w:tcW w:w="8180" w:type="dxa"/>
            <w:gridSpan w:val="6"/>
            <w:tcBorders>
              <w:top w:val="single" w:sz="4" w:space="0" w:color="auto"/>
              <w:left w:val="single" w:sz="4" w:space="0" w:color="auto"/>
              <w:bottom w:val="single" w:sz="4" w:space="0" w:color="auto"/>
              <w:right w:val="single" w:sz="4" w:space="0" w:color="auto"/>
            </w:tcBorders>
            <w:vAlign w:val="center"/>
          </w:tcPr>
          <w:p w14:paraId="627FF2CE" w14:textId="77777777" w:rsidR="0046753D" w:rsidRPr="006531BC" w:rsidRDefault="0046753D" w:rsidP="00135E50">
            <w:pPr>
              <w:pStyle w:val="TAN"/>
              <w:rPr>
                <w:color w:val="0070C0"/>
              </w:rPr>
            </w:pPr>
            <w:r w:rsidRPr="006531BC">
              <w:rPr>
                <w:color w:val="0070C0"/>
              </w:rPr>
              <w:t>NOTE 1:</w:t>
            </w:r>
            <w:r w:rsidRPr="006531BC">
              <w:rPr>
                <w:color w:val="0070C0"/>
              </w:rPr>
              <w:tab/>
              <w:t>The A-MPR shall apply to all active 20 MHz sub-bands contiguously allocated in the channel.</w:t>
            </w:r>
          </w:p>
        </w:tc>
      </w:tr>
    </w:tbl>
    <w:p w14:paraId="53210561" w14:textId="77777777" w:rsidR="0046753D"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34D83786" w14:textId="77777777" w:rsidR="0046753D" w:rsidRPr="003248A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Optional 3: </w:t>
      </w:r>
      <w:r w:rsidRPr="003248AB">
        <w:rPr>
          <w:rFonts w:eastAsia="宋体"/>
          <w:color w:val="0070C0"/>
          <w:szCs w:val="24"/>
          <w:lang w:eastAsia="zh-CN"/>
        </w:rPr>
        <w:t>RAN4 to use NS_29-31, 53-54, 58-6</w:t>
      </w:r>
      <w:r>
        <w:rPr>
          <w:rFonts w:eastAsia="宋体"/>
          <w:color w:val="0070C0"/>
          <w:szCs w:val="24"/>
          <w:lang w:eastAsia="zh-CN"/>
        </w:rPr>
        <w:t>1</w:t>
      </w:r>
      <w:r w:rsidRPr="003248AB">
        <w:rPr>
          <w:rFonts w:eastAsia="宋体"/>
          <w:color w:val="0070C0"/>
          <w:szCs w:val="24"/>
          <w:lang w:eastAsia="zh-CN"/>
        </w:rPr>
        <w:t xml:space="preserve"> to signal additional requirements for sidelink in bands n46/n96/n102.</w:t>
      </w:r>
      <w:r>
        <w:rPr>
          <w:rFonts w:eastAsia="宋体"/>
          <w:color w:val="0070C0"/>
          <w:szCs w:val="24"/>
          <w:lang w:eastAsia="zh-CN"/>
        </w:rPr>
        <w:t xml:space="preserve"> [Xiaomi]</w:t>
      </w:r>
    </w:p>
    <w:p w14:paraId="65D6EEFD"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019B3B8D"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 xml:space="preserve">AMPR will be considered for </w:t>
      </w:r>
      <w:r w:rsidRPr="007065D0">
        <w:rPr>
          <w:rFonts w:eastAsia="宋体"/>
          <w:color w:val="0070C0"/>
          <w:szCs w:val="24"/>
          <w:lang w:eastAsia="zh-CN"/>
        </w:rPr>
        <w:t>maximum mean transmission power density according to regulations</w:t>
      </w:r>
      <w:r>
        <w:rPr>
          <w:rFonts w:eastAsia="宋体"/>
          <w:color w:val="0070C0"/>
          <w:szCs w:val="24"/>
          <w:lang w:eastAsia="zh-CN"/>
        </w:rPr>
        <w:t xml:space="preserve"> if needed.</w:t>
      </w:r>
    </w:p>
    <w:p w14:paraId="3B484952"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sidRPr="006863EC">
        <w:rPr>
          <w:rFonts w:eastAsia="宋体"/>
          <w:color w:val="0070C0"/>
          <w:szCs w:val="24"/>
          <w:lang w:eastAsia="zh-CN"/>
        </w:rPr>
        <w:t>Use the NRU Power class 5 CP-OFDM A-MPR requirements</w:t>
      </w:r>
      <w:r>
        <w:rPr>
          <w:rFonts w:eastAsia="宋体"/>
          <w:color w:val="0070C0"/>
          <w:szCs w:val="24"/>
          <w:lang w:eastAsia="zh-CN"/>
        </w:rPr>
        <w:t xml:space="preserve"> </w:t>
      </w:r>
      <w:r w:rsidRPr="006863EC">
        <w:rPr>
          <w:rFonts w:eastAsia="宋体"/>
          <w:color w:val="0070C0"/>
          <w:szCs w:val="24"/>
          <w:lang w:eastAsia="zh-CN"/>
        </w:rPr>
        <w:t xml:space="preserve">as starting point for defining the requirements for SideLink PSSCH/PSCCH. </w:t>
      </w:r>
      <w:r>
        <w:rPr>
          <w:rFonts w:eastAsia="宋体"/>
          <w:color w:val="0070C0"/>
          <w:szCs w:val="24"/>
          <w:lang w:eastAsia="zh-CN"/>
        </w:rPr>
        <w:t>FFS on</w:t>
      </w:r>
      <w:r w:rsidRPr="006863EC">
        <w:rPr>
          <w:rFonts w:eastAsia="宋体"/>
          <w:color w:val="0070C0"/>
          <w:szCs w:val="24"/>
          <w:lang w:eastAsia="zh-CN"/>
        </w:rPr>
        <w:t xml:space="preserve"> the A-MPR requirements for NR SL-U PSFCH and S-SSB transmissions</w:t>
      </w:r>
      <w:r>
        <w:rPr>
          <w:rFonts w:eastAsia="宋体"/>
          <w:color w:val="0070C0"/>
          <w:szCs w:val="24"/>
          <w:lang w:eastAsia="zh-CN"/>
        </w:rPr>
        <w:t xml:space="preserve"> considering the waveform differences compared with NRU.</w:t>
      </w:r>
    </w:p>
    <w:p w14:paraId="5F319200" w14:textId="0D3D8D52"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U</w:t>
      </w:r>
      <w:r w:rsidRPr="003248AB">
        <w:rPr>
          <w:rFonts w:eastAsia="宋体"/>
          <w:color w:val="0070C0"/>
          <w:szCs w:val="24"/>
          <w:lang w:eastAsia="zh-CN"/>
        </w:rPr>
        <w:t>se NS_29-31, 53-54, 58-6</w:t>
      </w:r>
      <w:r>
        <w:rPr>
          <w:rFonts w:eastAsia="宋体"/>
          <w:color w:val="0070C0"/>
          <w:szCs w:val="24"/>
          <w:lang w:eastAsia="zh-CN"/>
        </w:rPr>
        <w:t>1</w:t>
      </w:r>
      <w:r w:rsidRPr="003248AB">
        <w:rPr>
          <w:rFonts w:eastAsia="宋体"/>
          <w:color w:val="0070C0"/>
          <w:szCs w:val="24"/>
          <w:lang w:eastAsia="zh-CN"/>
        </w:rPr>
        <w:t xml:space="preserve"> to signal additional requirements for sidelink in bands n46/n96/n102.</w:t>
      </w:r>
    </w:p>
    <w:p w14:paraId="34C0825F" w14:textId="77777777" w:rsidR="00BB5E05" w:rsidRPr="00BB5E05" w:rsidRDefault="00BB5E05" w:rsidP="00BB5E05">
      <w:pPr>
        <w:rPr>
          <w:b/>
          <w:lang w:val="sv-SE" w:eastAsia="zh-CN"/>
        </w:rPr>
      </w:pPr>
      <w:r w:rsidRPr="00BB5E05">
        <w:rPr>
          <w:rFonts w:hint="eastAsia"/>
          <w:b/>
          <w:lang w:val="sv-SE" w:eastAsia="zh-CN"/>
        </w:rPr>
        <w:t>Agreement</w:t>
      </w:r>
      <w:r w:rsidRPr="00BB5E05">
        <w:rPr>
          <w:rFonts w:hint="eastAsia"/>
          <w:b/>
          <w:lang w:val="sv-SE" w:eastAsia="zh-CN"/>
        </w:rPr>
        <w:t>：</w:t>
      </w:r>
    </w:p>
    <w:p w14:paraId="5837933C" w14:textId="77777777" w:rsidR="00BB5E05" w:rsidRDefault="00BB5E05" w:rsidP="00BB5E05">
      <w:pPr>
        <w:pStyle w:val="aff8"/>
        <w:numPr>
          <w:ilvl w:val="0"/>
          <w:numId w:val="50"/>
        </w:numPr>
        <w:ind w:firstLineChars="0"/>
        <w:rPr>
          <w:lang w:eastAsia="zh-CN"/>
        </w:rPr>
      </w:pPr>
      <w:r w:rsidRPr="00BB5E05">
        <w:rPr>
          <w:lang w:eastAsia="zh-CN"/>
        </w:rPr>
        <w:t>AMPR will be considered for maximum mean transmission power density according to regulations if needed.</w:t>
      </w:r>
    </w:p>
    <w:p w14:paraId="4EAA6F58" w14:textId="0CF6DEF1" w:rsidR="00BB5E05" w:rsidRDefault="00BB5E05" w:rsidP="00BB5E05">
      <w:pPr>
        <w:pStyle w:val="aff8"/>
        <w:numPr>
          <w:ilvl w:val="0"/>
          <w:numId w:val="50"/>
        </w:numPr>
        <w:ind w:firstLineChars="0"/>
        <w:rPr>
          <w:lang w:eastAsia="zh-CN"/>
        </w:rPr>
      </w:pPr>
      <w:r w:rsidRPr="00BB5E05">
        <w:rPr>
          <w:lang w:eastAsia="zh-CN"/>
        </w:rPr>
        <w:t>Use the NRU Power class 5 CP-OFDM A-MPR requirements as starting point for defining the requirements for SideLink PSSCH/PSCCH/PSFCH and S-SSB transmissions considering the waveform differences compared with NRU.</w:t>
      </w:r>
    </w:p>
    <w:p w14:paraId="0D6347A7" w14:textId="721C9C70" w:rsidR="00BB5E05" w:rsidRPr="00BB5E05" w:rsidRDefault="00BB5E05" w:rsidP="00BB5E05">
      <w:pPr>
        <w:pStyle w:val="aff8"/>
        <w:numPr>
          <w:ilvl w:val="0"/>
          <w:numId w:val="50"/>
        </w:numPr>
        <w:ind w:firstLineChars="0"/>
        <w:rPr>
          <w:lang w:eastAsia="zh-CN"/>
        </w:rPr>
      </w:pPr>
      <w:r w:rsidRPr="00BB5E05">
        <w:rPr>
          <w:lang w:eastAsia="zh-CN"/>
        </w:rPr>
        <w:t>Use NS_29-31, 53-54, 58-61 to signal additional requirements for sidelink in bands n46/n96/n102.</w:t>
      </w:r>
    </w:p>
    <w:p w14:paraId="0BBAECAF" w14:textId="77777777" w:rsidR="0046753D" w:rsidRPr="00DB6E88" w:rsidRDefault="0046753D" w:rsidP="0046753D">
      <w:pPr>
        <w:pBdr>
          <w:top w:val="nil"/>
          <w:left w:val="nil"/>
          <w:bottom w:val="nil"/>
          <w:right w:val="nil"/>
          <w:between w:val="nil"/>
        </w:pBdr>
        <w:spacing w:after="0"/>
        <w:rPr>
          <w:color w:val="000000"/>
        </w:rPr>
      </w:pPr>
    </w:p>
    <w:tbl>
      <w:tblPr>
        <w:tblStyle w:val="aff7"/>
        <w:tblW w:w="0" w:type="auto"/>
        <w:jc w:val="center"/>
        <w:tblLook w:val="04A0" w:firstRow="1" w:lastRow="0" w:firstColumn="1" w:lastColumn="0" w:noHBand="0" w:noVBand="1"/>
      </w:tblPr>
      <w:tblGrid>
        <w:gridCol w:w="1413"/>
        <w:gridCol w:w="8080"/>
      </w:tblGrid>
      <w:tr w:rsidR="0046753D" w14:paraId="76359EB9" w14:textId="77777777" w:rsidTr="00135E50">
        <w:trPr>
          <w:jc w:val="center"/>
        </w:trPr>
        <w:tc>
          <w:tcPr>
            <w:tcW w:w="1413" w:type="dxa"/>
          </w:tcPr>
          <w:p w14:paraId="1D16B185"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lastRenderedPageBreak/>
              <w:t>C</w:t>
            </w:r>
            <w:r>
              <w:rPr>
                <w:rFonts w:eastAsiaTheme="minorEastAsia"/>
                <w:color w:val="0070C0"/>
                <w:lang w:eastAsia="zh-CN"/>
              </w:rPr>
              <w:t>ompany</w:t>
            </w:r>
          </w:p>
        </w:tc>
        <w:tc>
          <w:tcPr>
            <w:tcW w:w="8080" w:type="dxa"/>
          </w:tcPr>
          <w:p w14:paraId="0AA4FAC9"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18786A58" w14:textId="77777777" w:rsidTr="00135E50">
        <w:trPr>
          <w:jc w:val="center"/>
        </w:trPr>
        <w:tc>
          <w:tcPr>
            <w:tcW w:w="1413" w:type="dxa"/>
          </w:tcPr>
          <w:p w14:paraId="021717C5" w14:textId="77777777" w:rsidR="0046753D" w:rsidRDefault="0046753D" w:rsidP="00135E50">
            <w:pPr>
              <w:rPr>
                <w:color w:val="0070C0"/>
                <w:lang w:eastAsia="zh-CN"/>
              </w:rPr>
            </w:pPr>
            <w:ins w:id="80" w:author="OPPO-JQ" w:date="2023-04-18T18:08:00Z">
              <w:r>
                <w:rPr>
                  <w:rFonts w:eastAsiaTheme="minorEastAsia" w:hint="eastAsia"/>
                  <w:color w:val="0070C0"/>
                  <w:lang w:eastAsia="zh-CN"/>
                </w:rPr>
                <w:t>O</w:t>
              </w:r>
              <w:r>
                <w:rPr>
                  <w:rFonts w:eastAsiaTheme="minorEastAsia"/>
                  <w:color w:val="0070C0"/>
                  <w:lang w:eastAsia="zh-CN"/>
                </w:rPr>
                <w:t>PPO</w:t>
              </w:r>
            </w:ins>
          </w:p>
        </w:tc>
        <w:tc>
          <w:tcPr>
            <w:tcW w:w="8080" w:type="dxa"/>
          </w:tcPr>
          <w:p w14:paraId="4AF79E15" w14:textId="77777777" w:rsidR="0046753D" w:rsidRDefault="0046753D" w:rsidP="00135E50">
            <w:pPr>
              <w:rPr>
                <w:color w:val="0070C0"/>
                <w:lang w:eastAsia="zh-CN"/>
              </w:rPr>
            </w:pPr>
            <w:ins w:id="81" w:author="OPPO-JQ" w:date="2023-04-18T18:08:00Z">
              <w:r>
                <w:rPr>
                  <w:rFonts w:eastAsiaTheme="minorEastAsia" w:hint="eastAsia"/>
                  <w:color w:val="0070C0"/>
                  <w:lang w:eastAsia="zh-CN"/>
                </w:rPr>
                <w:t>O</w:t>
              </w:r>
              <w:r>
                <w:rPr>
                  <w:rFonts w:eastAsiaTheme="minorEastAsia"/>
                  <w:color w:val="0070C0"/>
                  <w:lang w:eastAsia="zh-CN"/>
                </w:rPr>
                <w:t>k with WF.</w:t>
              </w:r>
            </w:ins>
          </w:p>
        </w:tc>
      </w:tr>
      <w:tr w:rsidR="0046753D" w14:paraId="59CD4AE6" w14:textId="77777777" w:rsidTr="00135E50">
        <w:trPr>
          <w:jc w:val="center"/>
        </w:trPr>
        <w:tc>
          <w:tcPr>
            <w:tcW w:w="1413" w:type="dxa"/>
          </w:tcPr>
          <w:p w14:paraId="5E946CDC" w14:textId="77777777" w:rsidR="0046753D" w:rsidRDefault="0046753D" w:rsidP="00135E50">
            <w:pPr>
              <w:rPr>
                <w:color w:val="0070C0"/>
                <w:lang w:eastAsia="zh-CN"/>
              </w:rPr>
            </w:pPr>
            <w:ins w:id="82" w:author="Suhwan Lim" w:date="2023-04-18T23:58:00Z">
              <w:r>
                <w:rPr>
                  <w:color w:val="0070C0"/>
                  <w:lang w:eastAsia="zh-CN"/>
                </w:rPr>
                <w:t>Meta</w:t>
              </w:r>
            </w:ins>
          </w:p>
        </w:tc>
        <w:tc>
          <w:tcPr>
            <w:tcW w:w="8080" w:type="dxa"/>
          </w:tcPr>
          <w:p w14:paraId="7F212B47" w14:textId="77777777" w:rsidR="0046753D" w:rsidRDefault="0046753D" w:rsidP="00135E50">
            <w:pPr>
              <w:rPr>
                <w:ins w:id="83" w:author="Suhwan Lim" w:date="2023-04-19T00:01:00Z"/>
                <w:color w:val="0070C0"/>
                <w:lang w:eastAsia="zh-CN"/>
              </w:rPr>
            </w:pPr>
            <w:ins w:id="84" w:author="Suhwan Lim" w:date="2023-04-18T23:58:00Z">
              <w:r>
                <w:rPr>
                  <w:color w:val="0070C0"/>
                  <w:lang w:eastAsia="zh-CN"/>
                </w:rPr>
                <w:t xml:space="preserve">If RAN4 </w:t>
              </w:r>
            </w:ins>
            <w:ins w:id="85" w:author="Suhwan Lim" w:date="2023-04-18T23:59:00Z">
              <w:r>
                <w:rPr>
                  <w:color w:val="0070C0"/>
                  <w:lang w:eastAsia="zh-CN"/>
                </w:rPr>
                <w:t>only focus on the A-MPR for PSSCH/PSCCH only, then PSFCH and S-SSB transmis</w:t>
              </w:r>
            </w:ins>
            <w:ins w:id="86" w:author="Suhwan Lim" w:date="2023-04-19T00:00:00Z">
              <w:r>
                <w:rPr>
                  <w:color w:val="0070C0"/>
                  <w:lang w:eastAsia="zh-CN"/>
                </w:rPr>
                <w:t xml:space="preserve">sion is not supported in </w:t>
              </w:r>
            </w:ins>
            <w:ins w:id="87" w:author="Suhwan Lim" w:date="2023-04-18T23:59:00Z">
              <w:r>
                <w:rPr>
                  <w:color w:val="0070C0"/>
                  <w:lang w:eastAsia="zh-CN"/>
                </w:rPr>
                <w:t>the SL-U operation in</w:t>
              </w:r>
            </w:ins>
            <w:ins w:id="88" w:author="Suhwan Lim" w:date="2023-04-19T00:00:00Z">
              <w:r>
                <w:rPr>
                  <w:color w:val="0070C0"/>
                  <w:lang w:eastAsia="zh-CN"/>
                </w:rPr>
                <w:t xml:space="preserve"> some countries with </w:t>
              </w:r>
            </w:ins>
            <w:ins w:id="89" w:author="Suhwan Lim" w:date="2023-04-19T00:01:00Z">
              <w:r>
                <w:rPr>
                  <w:color w:val="0070C0"/>
                  <w:lang w:eastAsia="zh-CN"/>
                </w:rPr>
                <w:t xml:space="preserve">the </w:t>
              </w:r>
            </w:ins>
            <w:ins w:id="90" w:author="Suhwan Lim" w:date="2023-04-19T00:00:00Z">
              <w:r>
                <w:rPr>
                  <w:color w:val="0070C0"/>
                  <w:lang w:eastAsia="zh-CN"/>
                </w:rPr>
                <w:t>restricted emission requirements</w:t>
              </w:r>
            </w:ins>
            <w:ins w:id="91" w:author="Suhwan Lim" w:date="2023-04-19T00:01:00Z">
              <w:r>
                <w:rPr>
                  <w:color w:val="0070C0"/>
                  <w:lang w:eastAsia="zh-CN"/>
                </w:rPr>
                <w:t>.</w:t>
              </w:r>
            </w:ins>
          </w:p>
          <w:p w14:paraId="3686508F" w14:textId="77777777" w:rsidR="0046753D" w:rsidRDefault="0046753D" w:rsidP="00135E50">
            <w:pPr>
              <w:rPr>
                <w:color w:val="0070C0"/>
                <w:lang w:eastAsia="zh-CN"/>
              </w:rPr>
            </w:pPr>
            <w:ins w:id="92" w:author="Suhwan Lim" w:date="2023-04-19T00:01:00Z">
              <w:r>
                <w:rPr>
                  <w:color w:val="0070C0"/>
                  <w:lang w:eastAsia="zh-CN"/>
                </w:rPr>
                <w:t xml:space="preserve">So, </w:t>
              </w:r>
            </w:ins>
            <w:ins w:id="93" w:author="Suhwan Lim" w:date="2023-04-19T00:02:00Z">
              <w:r>
                <w:rPr>
                  <w:color w:val="0070C0"/>
                  <w:lang w:eastAsia="zh-CN"/>
                </w:rPr>
                <w:t xml:space="preserve">A-MPR study for </w:t>
              </w:r>
            </w:ins>
            <w:ins w:id="94" w:author="Suhwan Lim" w:date="2023-04-19T00:01:00Z">
              <w:r>
                <w:rPr>
                  <w:color w:val="0070C0"/>
                  <w:lang w:eastAsia="zh-CN"/>
                </w:rPr>
                <w:t xml:space="preserve">these three PSSCH/PSCCH transmission, PSFCH transmission and S-SSB transmission </w:t>
              </w:r>
            </w:ins>
            <w:ins w:id="95" w:author="Suhwan Lim" w:date="2023-04-19T00:02:00Z">
              <w:r>
                <w:rPr>
                  <w:color w:val="0070C0"/>
                  <w:lang w:eastAsia="zh-CN"/>
                </w:rPr>
                <w:t xml:space="preserve">will be needed. </w:t>
              </w:r>
            </w:ins>
            <w:ins w:id="96" w:author="Suhwan Lim" w:date="2023-04-19T00:00:00Z">
              <w:r>
                <w:rPr>
                  <w:color w:val="0070C0"/>
                  <w:lang w:eastAsia="zh-CN"/>
                </w:rPr>
                <w:t xml:space="preserve"> </w:t>
              </w:r>
            </w:ins>
            <w:ins w:id="97" w:author="Suhwan Lim" w:date="2023-04-18T23:59:00Z">
              <w:r>
                <w:rPr>
                  <w:color w:val="0070C0"/>
                  <w:lang w:eastAsia="zh-CN"/>
                </w:rPr>
                <w:t xml:space="preserve"> </w:t>
              </w:r>
            </w:ins>
          </w:p>
        </w:tc>
      </w:tr>
      <w:tr w:rsidR="0046753D" w14:paraId="1FFDDFAC" w14:textId="77777777" w:rsidTr="00135E50">
        <w:trPr>
          <w:jc w:val="center"/>
          <w:ins w:id="98" w:author="LGE" w:date="2023-04-18T23:47:00Z"/>
        </w:trPr>
        <w:tc>
          <w:tcPr>
            <w:tcW w:w="1413" w:type="dxa"/>
          </w:tcPr>
          <w:p w14:paraId="33BF484D" w14:textId="77777777" w:rsidR="0046753D" w:rsidRDefault="0046753D" w:rsidP="00135E50">
            <w:pPr>
              <w:rPr>
                <w:ins w:id="99" w:author="LGE" w:date="2023-04-18T23:47:00Z"/>
                <w:color w:val="0070C0"/>
                <w:lang w:eastAsia="zh-CN"/>
              </w:rPr>
            </w:pPr>
            <w:ins w:id="100" w:author="LGE" w:date="2023-04-18T23:47:00Z">
              <w:r>
                <w:rPr>
                  <w:color w:val="0070C0"/>
                  <w:lang w:eastAsia="zh-CN"/>
                </w:rPr>
                <w:t>LGE</w:t>
              </w:r>
            </w:ins>
          </w:p>
        </w:tc>
        <w:tc>
          <w:tcPr>
            <w:tcW w:w="8080" w:type="dxa"/>
          </w:tcPr>
          <w:p w14:paraId="4C457748" w14:textId="77777777" w:rsidR="0046753D" w:rsidRDefault="0046753D" w:rsidP="00135E50">
            <w:pPr>
              <w:rPr>
                <w:ins w:id="101" w:author="LGE" w:date="2023-04-18T23:47:00Z"/>
                <w:color w:val="0070C0"/>
                <w:lang w:eastAsia="zh-CN"/>
              </w:rPr>
            </w:pPr>
            <w:ins w:id="102" w:author="LGE" w:date="2023-04-18T23:47:00Z">
              <w:r>
                <w:rPr>
                  <w:color w:val="0070C0"/>
                  <w:lang w:eastAsia="zh-CN"/>
                </w:rPr>
                <w:t>OK with recommended WF. MPR and A-MPR analysis is needed also for S-SSB and PSFCH.</w:t>
              </w:r>
            </w:ins>
          </w:p>
        </w:tc>
      </w:tr>
      <w:tr w:rsidR="0046753D" w14:paraId="2A35A068" w14:textId="77777777" w:rsidTr="00135E50">
        <w:trPr>
          <w:jc w:val="center"/>
        </w:trPr>
        <w:tc>
          <w:tcPr>
            <w:tcW w:w="1413" w:type="dxa"/>
          </w:tcPr>
          <w:p w14:paraId="697A8D24" w14:textId="77777777" w:rsidR="0046753D" w:rsidRDefault="0046753D" w:rsidP="00135E50">
            <w:pPr>
              <w:rPr>
                <w:color w:val="0070C0"/>
                <w:lang w:eastAsia="zh-CN"/>
              </w:rPr>
            </w:pPr>
            <w:ins w:id="103" w:author="Huawei" w:date="2023-04-19T09:58:00Z">
              <w:r>
                <w:rPr>
                  <w:color w:val="0070C0"/>
                  <w:lang w:eastAsia="zh-CN"/>
                </w:rPr>
                <w:t>Huawei</w:t>
              </w:r>
            </w:ins>
          </w:p>
        </w:tc>
        <w:tc>
          <w:tcPr>
            <w:tcW w:w="8080" w:type="dxa"/>
          </w:tcPr>
          <w:p w14:paraId="1D859F1B" w14:textId="77777777" w:rsidR="0046753D" w:rsidRDefault="0046753D" w:rsidP="00135E50">
            <w:pPr>
              <w:rPr>
                <w:color w:val="0070C0"/>
                <w:lang w:eastAsia="zh-CN"/>
              </w:rPr>
            </w:pPr>
            <w:ins w:id="104" w:author="Huawei" w:date="2023-04-19T09:58:00Z">
              <w:r>
                <w:rPr>
                  <w:color w:val="0070C0"/>
                  <w:lang w:eastAsia="zh-CN"/>
                </w:rPr>
                <w:t>Support Option 1.</w:t>
              </w:r>
            </w:ins>
          </w:p>
        </w:tc>
      </w:tr>
      <w:tr w:rsidR="0046753D" w14:paraId="4BA13DA2" w14:textId="77777777" w:rsidTr="00135E50">
        <w:trPr>
          <w:jc w:val="center"/>
        </w:trPr>
        <w:tc>
          <w:tcPr>
            <w:tcW w:w="1413" w:type="dxa"/>
          </w:tcPr>
          <w:p w14:paraId="66578833" w14:textId="77777777" w:rsidR="0046753D" w:rsidRDefault="0046753D" w:rsidP="00135E50">
            <w:pPr>
              <w:rPr>
                <w:color w:val="0070C0"/>
                <w:lang w:eastAsia="zh-CN"/>
              </w:rPr>
            </w:pPr>
            <w:ins w:id="105" w:author="Phil Coan" w:date="2023-04-19T06:00:00Z">
              <w:r>
                <w:rPr>
                  <w:color w:val="0070C0"/>
                  <w:lang w:eastAsia="zh-CN"/>
                </w:rPr>
                <w:t>QCOM</w:t>
              </w:r>
            </w:ins>
          </w:p>
        </w:tc>
        <w:tc>
          <w:tcPr>
            <w:tcW w:w="8080" w:type="dxa"/>
          </w:tcPr>
          <w:p w14:paraId="4711053D" w14:textId="77777777" w:rsidR="0046753D" w:rsidRDefault="0046753D" w:rsidP="00135E50">
            <w:pPr>
              <w:rPr>
                <w:ins w:id="106" w:author="Phil Coan" w:date="2023-04-19T06:00:00Z"/>
                <w:color w:val="0070C0"/>
                <w:lang w:eastAsia="zh-CN"/>
              </w:rPr>
            </w:pPr>
            <w:ins w:id="107" w:author="Phil Coan" w:date="2023-04-19T06:00:00Z">
              <w:r>
                <w:rPr>
                  <w:color w:val="0070C0"/>
                  <w:lang w:eastAsia="zh-CN"/>
                </w:rPr>
                <w:t>We are ok with the starting point and the NS cases</w:t>
              </w:r>
            </w:ins>
          </w:p>
          <w:p w14:paraId="7302C089" w14:textId="77777777" w:rsidR="0046753D" w:rsidRDefault="0046753D" w:rsidP="00135E50">
            <w:pPr>
              <w:rPr>
                <w:color w:val="0070C0"/>
                <w:lang w:eastAsia="zh-CN"/>
              </w:rPr>
            </w:pPr>
            <w:ins w:id="108" w:author="Phil Coan" w:date="2023-04-19T06:00:00Z">
              <w:r>
                <w:rPr>
                  <w:color w:val="0070C0"/>
                  <w:lang w:eastAsia="zh-CN"/>
                </w:rPr>
                <w:t>2</w:t>
              </w:r>
              <w:r w:rsidRPr="00E578A8">
                <w:rPr>
                  <w:color w:val="0070C0"/>
                  <w:vertAlign w:val="superscript"/>
                  <w:lang w:eastAsia="zh-CN"/>
                </w:rPr>
                <w:t>nd</w:t>
              </w:r>
              <w:r>
                <w:rPr>
                  <w:color w:val="0070C0"/>
                  <w:lang w:eastAsia="zh-CN"/>
                </w:rPr>
                <w:t xml:space="preserve"> bullet maybe needs some clarification the starting point for PSFCH and S-SSB requirements are the part thet is FFS. A-MPR does need to be studied. I think maybe this wording is confusing </w:t>
              </w:r>
            </w:ins>
          </w:p>
        </w:tc>
      </w:tr>
      <w:tr w:rsidR="0046753D" w14:paraId="764538F4" w14:textId="77777777" w:rsidTr="00135E50">
        <w:trPr>
          <w:jc w:val="center"/>
        </w:trPr>
        <w:tc>
          <w:tcPr>
            <w:tcW w:w="9493" w:type="dxa"/>
            <w:gridSpan w:val="2"/>
          </w:tcPr>
          <w:p w14:paraId="03C63F0E" w14:textId="77777777" w:rsidR="0046753D" w:rsidRDefault="0046753D" w:rsidP="00135E50">
            <w:pPr>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Below is agreed according to the feedbacks:</w:t>
            </w:r>
          </w:p>
          <w:p w14:paraId="676DAF56" w14:textId="77777777" w:rsidR="0046753D" w:rsidRDefault="0046753D" w:rsidP="00135E50">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AMPR will be considered for </w:t>
            </w:r>
            <w:r w:rsidRPr="007065D0">
              <w:rPr>
                <w:rFonts w:eastAsia="宋体"/>
                <w:color w:val="0070C0"/>
                <w:szCs w:val="24"/>
                <w:lang w:eastAsia="zh-CN"/>
              </w:rPr>
              <w:t>maximum mean transmission power density according to regulations</w:t>
            </w:r>
            <w:r>
              <w:rPr>
                <w:rFonts w:eastAsia="宋体"/>
                <w:color w:val="0070C0"/>
                <w:szCs w:val="24"/>
                <w:lang w:eastAsia="zh-CN"/>
              </w:rPr>
              <w:t xml:space="preserve"> if needed.</w:t>
            </w:r>
          </w:p>
          <w:p w14:paraId="75EC595F" w14:textId="77777777" w:rsidR="0046753D" w:rsidRDefault="0046753D" w:rsidP="00135E50">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6863EC">
              <w:rPr>
                <w:rFonts w:eastAsia="宋体"/>
                <w:color w:val="0070C0"/>
                <w:szCs w:val="24"/>
                <w:lang w:eastAsia="zh-CN"/>
              </w:rPr>
              <w:t>Use the NRU Power class 5 CP-OFDM A-MPR requirements</w:t>
            </w:r>
            <w:r>
              <w:rPr>
                <w:rFonts w:eastAsia="宋体"/>
                <w:color w:val="0070C0"/>
                <w:szCs w:val="24"/>
                <w:lang w:eastAsia="zh-CN"/>
              </w:rPr>
              <w:t xml:space="preserve"> </w:t>
            </w:r>
            <w:r w:rsidRPr="006863EC">
              <w:rPr>
                <w:rFonts w:eastAsia="宋体"/>
                <w:color w:val="0070C0"/>
                <w:szCs w:val="24"/>
                <w:lang w:eastAsia="zh-CN"/>
              </w:rPr>
              <w:t>as starting point for defining the requirements for SideLink PSSCH/PSCCH</w:t>
            </w:r>
            <w:r>
              <w:rPr>
                <w:rFonts w:eastAsia="宋体"/>
                <w:color w:val="0070C0"/>
                <w:szCs w:val="24"/>
                <w:lang w:eastAsia="zh-CN"/>
              </w:rPr>
              <w:t>/</w:t>
            </w:r>
            <w:r w:rsidRPr="00F55F59">
              <w:rPr>
                <w:rFonts w:eastAsia="宋体"/>
                <w:strike/>
                <w:color w:val="0070C0"/>
                <w:szCs w:val="24"/>
                <w:lang w:eastAsia="zh-CN"/>
              </w:rPr>
              <w:t xml:space="preserve"> </w:t>
            </w:r>
            <w:r w:rsidRPr="00F55F59">
              <w:rPr>
                <w:rFonts w:eastAsia="宋体"/>
                <w:strike/>
                <w:color w:val="0070C0"/>
                <w:szCs w:val="24"/>
                <w:highlight w:val="lightGray"/>
                <w:lang w:eastAsia="zh-CN"/>
              </w:rPr>
              <w:t>FFS on the A-MPR requirements for NR SL-U</w:t>
            </w:r>
            <w:r w:rsidRPr="006863EC">
              <w:rPr>
                <w:rFonts w:eastAsia="宋体"/>
                <w:color w:val="0070C0"/>
                <w:szCs w:val="24"/>
                <w:lang w:eastAsia="zh-CN"/>
              </w:rPr>
              <w:t xml:space="preserve"> PSFCH and S-SSB transmissions</w:t>
            </w:r>
            <w:r>
              <w:rPr>
                <w:rFonts w:eastAsia="宋体"/>
                <w:color w:val="0070C0"/>
                <w:szCs w:val="24"/>
                <w:lang w:eastAsia="zh-CN"/>
              </w:rPr>
              <w:t xml:space="preserve"> considering the waveform differences compared with NRU.</w:t>
            </w:r>
          </w:p>
          <w:p w14:paraId="072D7745" w14:textId="77777777" w:rsidR="0046753D" w:rsidRPr="00F55F59" w:rsidRDefault="0046753D" w:rsidP="00135E50">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w:t>
            </w:r>
            <w:r w:rsidRPr="003248AB">
              <w:rPr>
                <w:rFonts w:eastAsia="宋体"/>
                <w:color w:val="0070C0"/>
                <w:szCs w:val="24"/>
                <w:lang w:eastAsia="zh-CN"/>
              </w:rPr>
              <w:t>se NS_29-31, 53-54, 58-6</w:t>
            </w:r>
            <w:r>
              <w:rPr>
                <w:rFonts w:eastAsia="宋体"/>
                <w:color w:val="0070C0"/>
                <w:szCs w:val="24"/>
                <w:lang w:eastAsia="zh-CN"/>
              </w:rPr>
              <w:t>1</w:t>
            </w:r>
            <w:r w:rsidRPr="003248AB">
              <w:rPr>
                <w:rFonts w:eastAsia="宋体"/>
                <w:color w:val="0070C0"/>
                <w:szCs w:val="24"/>
                <w:lang w:eastAsia="zh-CN"/>
              </w:rPr>
              <w:t xml:space="preserve"> to signal additional requirements for sidelink in bands n46/n96/n102.</w:t>
            </w:r>
          </w:p>
        </w:tc>
      </w:tr>
    </w:tbl>
    <w:p w14:paraId="58A6CCE5" w14:textId="77777777" w:rsidR="0046753D" w:rsidRPr="00F55F59" w:rsidRDefault="0046753D" w:rsidP="0046753D">
      <w:pPr>
        <w:spacing w:after="120"/>
        <w:rPr>
          <w:color w:val="0070C0"/>
          <w:szCs w:val="24"/>
          <w:lang w:eastAsia="zh-CN"/>
        </w:rPr>
      </w:pPr>
    </w:p>
    <w:p w14:paraId="120F4888" w14:textId="77777777" w:rsidR="0046753D" w:rsidRPr="00E667F3" w:rsidRDefault="0046753D" w:rsidP="0046753D">
      <w:pPr>
        <w:pStyle w:val="3"/>
      </w:pPr>
      <w:r w:rsidRPr="00805BE8">
        <w:t>Sub-</w:t>
      </w:r>
      <w:r>
        <w:t>topic</w:t>
      </w:r>
      <w:r w:rsidRPr="00805BE8">
        <w:t xml:space="preserve"> </w:t>
      </w:r>
      <w:r>
        <w:t>3</w:t>
      </w:r>
      <w:r w:rsidRPr="00805BE8">
        <w:t>-</w:t>
      </w:r>
      <w:r>
        <w:t>5</w:t>
      </w:r>
      <w:r w:rsidRPr="00E667F3">
        <w:t xml:space="preserve"> </w:t>
      </w:r>
      <w:r>
        <w:t>Pcmax</w:t>
      </w:r>
    </w:p>
    <w:p w14:paraId="6F5E4CFD"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5</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Pcmax for SL-U single CC</w:t>
      </w:r>
    </w:p>
    <w:p w14:paraId="0FBC7FF9" w14:textId="77777777" w:rsidR="0046753D" w:rsidRPr="007E514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7D64D8">
        <w:rPr>
          <w:rFonts w:eastAsia="宋体"/>
          <w:color w:val="0070C0"/>
          <w:szCs w:val="24"/>
          <w:lang w:eastAsia="zh-CN"/>
        </w:rPr>
        <w:t>Reuse the NR-V2X Configured transmitted power requirements in 38.101-1 clause 6.2E.4 for NR SL-U</w:t>
      </w:r>
      <w:r>
        <w:rPr>
          <w:rFonts w:eastAsia="宋体"/>
          <w:color w:val="0070C0"/>
          <w:szCs w:val="24"/>
          <w:lang w:eastAsia="zh-CN"/>
        </w:rPr>
        <w:t>. [LGE, OPPO]</w:t>
      </w:r>
    </w:p>
    <w:p w14:paraId="4D8622E3" w14:textId="77777777" w:rsidR="0046753D"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2DF5377B"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335E3B6E" w14:textId="3ACD2565"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Option 1</w:t>
      </w:r>
    </w:p>
    <w:p w14:paraId="0074487F" w14:textId="77777777" w:rsidR="00A73B83" w:rsidRPr="00A73B83" w:rsidRDefault="00A73B83" w:rsidP="00A73B83">
      <w:pPr>
        <w:rPr>
          <w:b/>
          <w:lang w:val="sv-SE" w:eastAsia="zh-CN"/>
        </w:rPr>
      </w:pPr>
      <w:r w:rsidRPr="00A73B83">
        <w:rPr>
          <w:rFonts w:hint="eastAsia"/>
          <w:b/>
          <w:lang w:val="sv-SE" w:eastAsia="zh-CN"/>
        </w:rPr>
        <w:t>Agreement</w:t>
      </w:r>
      <w:r w:rsidRPr="00A73B83">
        <w:rPr>
          <w:rFonts w:hint="eastAsia"/>
          <w:b/>
          <w:lang w:val="sv-SE" w:eastAsia="zh-CN"/>
        </w:rPr>
        <w:t>：</w:t>
      </w:r>
    </w:p>
    <w:p w14:paraId="080DCE90" w14:textId="77777777" w:rsidR="00A73B83" w:rsidRPr="00A73B83" w:rsidRDefault="00A73B83" w:rsidP="00A73B83">
      <w:pPr>
        <w:pStyle w:val="aff8"/>
        <w:numPr>
          <w:ilvl w:val="0"/>
          <w:numId w:val="4"/>
        </w:numPr>
        <w:ind w:firstLineChars="0"/>
        <w:rPr>
          <w:lang w:val="sv-SE" w:eastAsia="zh-CN"/>
        </w:rPr>
      </w:pPr>
      <w:r w:rsidRPr="00A73B83">
        <w:rPr>
          <w:lang w:val="sv-SE" w:eastAsia="zh-CN"/>
        </w:rPr>
        <w:t>Option 1 is agreed.</w:t>
      </w:r>
    </w:p>
    <w:tbl>
      <w:tblPr>
        <w:tblStyle w:val="aff7"/>
        <w:tblW w:w="0" w:type="auto"/>
        <w:jc w:val="center"/>
        <w:tblLook w:val="04A0" w:firstRow="1" w:lastRow="0" w:firstColumn="1" w:lastColumn="0" w:noHBand="0" w:noVBand="1"/>
      </w:tblPr>
      <w:tblGrid>
        <w:gridCol w:w="1413"/>
        <w:gridCol w:w="8080"/>
      </w:tblGrid>
      <w:tr w:rsidR="0046753D" w14:paraId="07056753" w14:textId="77777777" w:rsidTr="00135E50">
        <w:trPr>
          <w:jc w:val="center"/>
        </w:trPr>
        <w:tc>
          <w:tcPr>
            <w:tcW w:w="1413" w:type="dxa"/>
          </w:tcPr>
          <w:p w14:paraId="411ACB52"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3BF6D2E5"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36C16FCD" w14:textId="77777777" w:rsidTr="00135E50">
        <w:trPr>
          <w:jc w:val="center"/>
        </w:trPr>
        <w:tc>
          <w:tcPr>
            <w:tcW w:w="1413" w:type="dxa"/>
          </w:tcPr>
          <w:p w14:paraId="75597D3E" w14:textId="77777777" w:rsidR="0046753D" w:rsidRDefault="0046753D" w:rsidP="00135E50">
            <w:pPr>
              <w:rPr>
                <w:color w:val="0070C0"/>
                <w:lang w:eastAsia="zh-CN"/>
              </w:rPr>
            </w:pPr>
            <w:ins w:id="109" w:author="OPPO-JQ" w:date="2023-04-18T18:08:00Z">
              <w:r>
                <w:rPr>
                  <w:rFonts w:eastAsiaTheme="minorEastAsia" w:hint="eastAsia"/>
                  <w:color w:val="0070C0"/>
                  <w:lang w:eastAsia="zh-CN"/>
                </w:rPr>
                <w:t>O</w:t>
              </w:r>
              <w:r>
                <w:rPr>
                  <w:rFonts w:eastAsiaTheme="minorEastAsia"/>
                  <w:color w:val="0070C0"/>
                  <w:lang w:eastAsia="zh-CN"/>
                </w:rPr>
                <w:t>PPO</w:t>
              </w:r>
            </w:ins>
          </w:p>
        </w:tc>
        <w:tc>
          <w:tcPr>
            <w:tcW w:w="8080" w:type="dxa"/>
          </w:tcPr>
          <w:p w14:paraId="0526A62B" w14:textId="77777777" w:rsidR="0046753D" w:rsidRDefault="0046753D" w:rsidP="00135E50">
            <w:pPr>
              <w:rPr>
                <w:color w:val="0070C0"/>
                <w:lang w:eastAsia="zh-CN"/>
              </w:rPr>
            </w:pPr>
            <w:ins w:id="110" w:author="OPPO-JQ" w:date="2023-04-18T18:08:00Z">
              <w:r>
                <w:rPr>
                  <w:rFonts w:eastAsiaTheme="minorEastAsia" w:hint="eastAsia"/>
                  <w:color w:val="0070C0"/>
                  <w:lang w:eastAsia="zh-CN"/>
                </w:rPr>
                <w:t>O</w:t>
              </w:r>
              <w:r>
                <w:rPr>
                  <w:rFonts w:eastAsiaTheme="minorEastAsia"/>
                  <w:color w:val="0070C0"/>
                  <w:lang w:eastAsia="zh-CN"/>
                </w:rPr>
                <w:t>k with WF.</w:t>
              </w:r>
            </w:ins>
          </w:p>
        </w:tc>
      </w:tr>
      <w:tr w:rsidR="0046753D" w14:paraId="025D3A2C" w14:textId="77777777" w:rsidTr="00135E50">
        <w:trPr>
          <w:jc w:val="center"/>
          <w:ins w:id="111" w:author="LGE" w:date="2023-04-18T23:47:00Z"/>
        </w:trPr>
        <w:tc>
          <w:tcPr>
            <w:tcW w:w="1413" w:type="dxa"/>
          </w:tcPr>
          <w:p w14:paraId="35EADD72" w14:textId="77777777" w:rsidR="0046753D" w:rsidRDefault="0046753D" w:rsidP="00135E50">
            <w:pPr>
              <w:rPr>
                <w:ins w:id="112" w:author="LGE" w:date="2023-04-18T23:47:00Z"/>
                <w:color w:val="0070C0"/>
                <w:lang w:eastAsia="zh-CN"/>
              </w:rPr>
            </w:pPr>
            <w:ins w:id="113" w:author="LGE" w:date="2023-04-18T23:47:00Z">
              <w:r>
                <w:rPr>
                  <w:color w:val="0070C0"/>
                  <w:lang w:eastAsia="zh-CN"/>
                </w:rPr>
                <w:t>LGE</w:t>
              </w:r>
            </w:ins>
          </w:p>
        </w:tc>
        <w:tc>
          <w:tcPr>
            <w:tcW w:w="8080" w:type="dxa"/>
          </w:tcPr>
          <w:p w14:paraId="0E3E2D51" w14:textId="77777777" w:rsidR="0046753D" w:rsidRDefault="0046753D" w:rsidP="00135E50">
            <w:pPr>
              <w:rPr>
                <w:ins w:id="114" w:author="LGE" w:date="2023-04-18T23:47:00Z"/>
                <w:color w:val="0070C0"/>
                <w:lang w:eastAsia="zh-CN"/>
              </w:rPr>
            </w:pPr>
            <w:ins w:id="115" w:author="LGE" w:date="2023-04-18T23:47:00Z">
              <w:r>
                <w:rPr>
                  <w:color w:val="0070C0"/>
                  <w:lang w:eastAsia="zh-CN"/>
                </w:rPr>
                <w:t>OK with recommended WF-</w:t>
              </w:r>
            </w:ins>
          </w:p>
        </w:tc>
      </w:tr>
      <w:tr w:rsidR="0046753D" w14:paraId="42A7A5E5" w14:textId="77777777" w:rsidTr="00135E50">
        <w:trPr>
          <w:jc w:val="center"/>
        </w:trPr>
        <w:tc>
          <w:tcPr>
            <w:tcW w:w="1413" w:type="dxa"/>
          </w:tcPr>
          <w:p w14:paraId="4D8D50DF" w14:textId="77777777" w:rsidR="0046753D" w:rsidRDefault="0046753D" w:rsidP="00135E50">
            <w:pPr>
              <w:rPr>
                <w:color w:val="0070C0"/>
                <w:lang w:eastAsia="zh-CN"/>
              </w:rPr>
            </w:pPr>
            <w:ins w:id="116" w:author="Phil Coan" w:date="2023-04-19T06:00:00Z">
              <w:r>
                <w:rPr>
                  <w:color w:val="0070C0"/>
                  <w:lang w:eastAsia="zh-CN"/>
                </w:rPr>
                <w:t>QCOM</w:t>
              </w:r>
            </w:ins>
          </w:p>
        </w:tc>
        <w:tc>
          <w:tcPr>
            <w:tcW w:w="8080" w:type="dxa"/>
          </w:tcPr>
          <w:p w14:paraId="41645F45" w14:textId="77777777" w:rsidR="0046753D" w:rsidRDefault="0046753D" w:rsidP="00135E50">
            <w:pPr>
              <w:rPr>
                <w:color w:val="0070C0"/>
                <w:lang w:eastAsia="zh-CN"/>
              </w:rPr>
            </w:pPr>
            <w:ins w:id="117" w:author="Phil Coan" w:date="2023-04-19T06:00:00Z">
              <w:r>
                <w:rPr>
                  <w:color w:val="0070C0"/>
                  <w:lang w:eastAsia="zh-CN"/>
                </w:rPr>
                <w:t>Ok with Option 1</w:t>
              </w:r>
            </w:ins>
          </w:p>
        </w:tc>
      </w:tr>
      <w:tr w:rsidR="0046753D" w14:paraId="2FFBBC7A" w14:textId="77777777" w:rsidTr="00135E50">
        <w:trPr>
          <w:jc w:val="center"/>
        </w:trPr>
        <w:tc>
          <w:tcPr>
            <w:tcW w:w="9493" w:type="dxa"/>
            <w:gridSpan w:val="2"/>
          </w:tcPr>
          <w:p w14:paraId="34941523" w14:textId="77777777" w:rsidR="0046753D" w:rsidRPr="00580745"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677A6936" w14:textId="77777777" w:rsidR="0046753D" w:rsidRPr="002532E4"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5E23351A" w14:textId="77777777" w:rsidR="0046753D" w:rsidRPr="00E667F3" w:rsidRDefault="0046753D" w:rsidP="0046753D">
      <w:pPr>
        <w:pStyle w:val="3"/>
      </w:pPr>
      <w:r w:rsidRPr="00805BE8">
        <w:t>Sub-</w:t>
      </w:r>
      <w:r>
        <w:t>topic</w:t>
      </w:r>
      <w:r w:rsidRPr="00805BE8">
        <w:t xml:space="preserve"> </w:t>
      </w:r>
      <w:r>
        <w:t>3</w:t>
      </w:r>
      <w:r w:rsidRPr="00805BE8">
        <w:t>-</w:t>
      </w:r>
      <w:r>
        <w:t>6</w:t>
      </w:r>
      <w:r w:rsidRPr="00E667F3">
        <w:t xml:space="preserve"> </w:t>
      </w:r>
      <w:r>
        <w:t>Min Tx power</w:t>
      </w:r>
    </w:p>
    <w:p w14:paraId="07B90349"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Minimum output power for SL-U single CC</w:t>
      </w:r>
    </w:p>
    <w:p w14:paraId="5FBFBD04"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020D48">
        <w:rPr>
          <w:rFonts w:eastAsia="宋体"/>
          <w:color w:val="0070C0"/>
          <w:szCs w:val="24"/>
          <w:lang w:eastAsia="zh-CN"/>
        </w:rPr>
        <w:t>Reuse the generic Minimum output power requirements in 38.101-1 clause 6.3.1 for NR SL-U</w:t>
      </w:r>
      <w:r>
        <w:rPr>
          <w:rFonts w:eastAsia="宋体"/>
          <w:color w:val="0070C0"/>
          <w:szCs w:val="24"/>
          <w:lang w:eastAsia="zh-CN"/>
        </w:rPr>
        <w:t>. [LGE, OPPO</w:t>
      </w:r>
      <w:ins w:id="118" w:author="Rui1 Zhou 周锐" w:date="2023-04-19T09:18:00Z">
        <w:r>
          <w:rPr>
            <w:rFonts w:eastAsia="宋体"/>
            <w:color w:val="0070C0"/>
            <w:szCs w:val="24"/>
            <w:lang w:eastAsia="zh-CN"/>
          </w:rPr>
          <w:t>,Xiaomi</w:t>
        </w:r>
      </w:ins>
      <w:r>
        <w:rPr>
          <w:rFonts w:eastAsia="宋体"/>
          <w:color w:val="0070C0"/>
          <w:szCs w:val="24"/>
          <w:lang w:eastAsia="zh-CN"/>
        </w:rPr>
        <w:t>]</w:t>
      </w:r>
    </w:p>
    <w:p w14:paraId="59C336D1" w14:textId="77777777" w:rsidR="0046753D" w:rsidRPr="009D4F57"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E3288C">
        <w:rPr>
          <w:rFonts w:eastAsia="宋体" w:hint="eastAsia"/>
          <w:color w:val="0070C0"/>
          <w:szCs w:val="24"/>
          <w:lang w:eastAsia="zh-CN"/>
        </w:rPr>
        <w:lastRenderedPageBreak/>
        <w:t>NR-U</w:t>
      </w:r>
      <w:r>
        <w:rPr>
          <w:rFonts w:eastAsia="宋体"/>
          <w:color w:val="0070C0"/>
          <w:szCs w:val="24"/>
          <w:lang w:eastAsia="zh-CN"/>
        </w:rPr>
        <w:t xml:space="preserve"> reuses</w:t>
      </w:r>
      <w:r w:rsidRPr="00E3288C">
        <w:rPr>
          <w:rFonts w:eastAsia="宋体" w:hint="eastAsia"/>
          <w:color w:val="0070C0"/>
          <w:szCs w:val="24"/>
          <w:lang w:eastAsia="zh-CN"/>
        </w:rPr>
        <w:t xml:space="preserve"> NR single CC minimum output power, i.e. -40dBm for CBW </w:t>
      </w:r>
      <w:r w:rsidRPr="00E3288C">
        <w:rPr>
          <w:rFonts w:eastAsia="宋体" w:hint="eastAsia"/>
          <w:color w:val="0070C0"/>
          <w:szCs w:val="24"/>
          <w:lang w:eastAsia="zh-CN"/>
        </w:rPr>
        <w:t>≤</w:t>
      </w:r>
      <w:r w:rsidRPr="00E3288C">
        <w:rPr>
          <w:rFonts w:eastAsia="宋体" w:hint="eastAsia"/>
          <w:color w:val="0070C0"/>
          <w:szCs w:val="24"/>
          <w:lang w:eastAsia="zh-CN"/>
        </w:rPr>
        <w:t xml:space="preserve"> 20MHz and scale it for higher CBWs.</w:t>
      </w:r>
    </w:p>
    <w:p w14:paraId="311ACD23" w14:textId="77777777" w:rsidR="0046753D" w:rsidRPr="00B13332"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9D4F57">
        <w:rPr>
          <w:rFonts w:eastAsia="宋体"/>
          <w:color w:val="0070C0"/>
          <w:szCs w:val="24"/>
          <w:lang w:eastAsia="zh-CN"/>
        </w:rPr>
        <w:t>Consider the following table for minimum output requirements for SL-U.</w:t>
      </w:r>
      <w:r>
        <w:rPr>
          <w:rFonts w:eastAsia="宋体"/>
          <w:color w:val="0070C0"/>
          <w:szCs w:val="24"/>
          <w:lang w:eastAsia="zh-CN"/>
        </w:rPr>
        <w:t xml:space="preserve"> [vivo]</w:t>
      </w:r>
    </w:p>
    <w:tbl>
      <w:tblPr>
        <w:tblW w:w="0" w:type="auto"/>
        <w:jc w:val="center"/>
        <w:tblLook w:val="04A0" w:firstRow="1" w:lastRow="0" w:firstColumn="1" w:lastColumn="0" w:noHBand="0" w:noVBand="1"/>
      </w:tblPr>
      <w:tblGrid>
        <w:gridCol w:w="2188"/>
        <w:gridCol w:w="863"/>
        <w:gridCol w:w="1134"/>
        <w:gridCol w:w="2122"/>
        <w:gridCol w:w="2346"/>
      </w:tblGrid>
      <w:tr w:rsidR="0046753D" w:rsidRPr="00B13332" w14:paraId="677263BD" w14:textId="77777777" w:rsidTr="00135E50">
        <w:trPr>
          <w:trHeight w:val="269"/>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C3C900E" w14:textId="77777777" w:rsidR="0046753D" w:rsidRPr="00B13332" w:rsidRDefault="0046753D" w:rsidP="00135E50">
            <w:pPr>
              <w:pStyle w:val="TAH"/>
              <w:rPr>
                <w:rFonts w:ascii="Times New Roman" w:hAnsi="Times New Roman"/>
                <w:b w:val="0"/>
                <w:color w:val="0070C0"/>
                <w:sz w:val="20"/>
              </w:rPr>
            </w:pPr>
            <w:r w:rsidRPr="00B13332">
              <w:rPr>
                <w:rFonts w:ascii="Times New Roman" w:hAnsi="Times New Roman"/>
                <w:b w:val="0"/>
                <w:color w:val="0070C0"/>
                <w:sz w:val="20"/>
              </w:rP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6A6F48D8" w14:textId="77777777" w:rsidR="0046753D" w:rsidRPr="00B13332" w:rsidRDefault="0046753D" w:rsidP="00135E50">
            <w:pPr>
              <w:pStyle w:val="TAH"/>
              <w:rPr>
                <w:rFonts w:ascii="Times New Roman" w:hAnsi="Times New Roman"/>
                <w:b w:val="0"/>
                <w:color w:val="0070C0"/>
                <w:sz w:val="20"/>
              </w:rPr>
            </w:pPr>
            <w:r w:rsidRPr="00B13332">
              <w:rPr>
                <w:rFonts w:ascii="Times New Roman" w:hAnsi="Times New Roman"/>
                <w:b w:val="0"/>
                <w:color w:val="0070C0"/>
                <w:sz w:val="20"/>
              </w:rP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4A4A65B4" w14:textId="77777777" w:rsidR="0046753D" w:rsidRPr="00B13332" w:rsidRDefault="0046753D" w:rsidP="00135E50">
            <w:pPr>
              <w:pStyle w:val="TAH"/>
              <w:rPr>
                <w:rFonts w:ascii="Times New Roman" w:hAnsi="Times New Roman"/>
                <w:b w:val="0"/>
                <w:color w:val="0070C0"/>
                <w:sz w:val="20"/>
              </w:rPr>
            </w:pPr>
            <w:r w:rsidRPr="00B13332">
              <w:rPr>
                <w:rFonts w:ascii="Times New Roman" w:hAnsi="Times New Roman"/>
                <w:b w:val="0"/>
                <w:color w:val="0070C0"/>
                <w:sz w:val="20"/>
              </w:rPr>
              <w:t>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232C7F10" w14:textId="77777777" w:rsidR="0046753D" w:rsidRPr="00B13332" w:rsidRDefault="0046753D" w:rsidP="00135E50">
            <w:pPr>
              <w:pStyle w:val="TAH"/>
              <w:rPr>
                <w:rFonts w:ascii="Times New Roman" w:hAnsi="Times New Roman"/>
                <w:b w:val="0"/>
                <w:color w:val="0070C0"/>
                <w:sz w:val="20"/>
              </w:rPr>
            </w:pPr>
            <w:r w:rsidRPr="00B13332">
              <w:rPr>
                <w:rFonts w:ascii="Times New Roman" w:hAnsi="Times New Roman"/>
                <w:b w:val="0"/>
                <w:color w:val="0070C0"/>
                <w:sz w:val="20"/>
              </w:rPr>
              <w:t>40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7D134607" w14:textId="77777777" w:rsidR="0046753D" w:rsidRPr="00B13332" w:rsidRDefault="0046753D" w:rsidP="00135E50">
            <w:pPr>
              <w:pStyle w:val="TAH"/>
              <w:rPr>
                <w:rFonts w:ascii="Times New Roman" w:hAnsi="Times New Roman"/>
                <w:b w:val="0"/>
                <w:color w:val="0070C0"/>
                <w:sz w:val="20"/>
              </w:rPr>
            </w:pPr>
            <w:r w:rsidRPr="00B13332">
              <w:rPr>
                <w:rFonts w:ascii="Times New Roman" w:hAnsi="Times New Roman"/>
                <w:b w:val="0"/>
                <w:color w:val="0070C0"/>
                <w:sz w:val="20"/>
              </w:rPr>
              <w:t>60,80,100</w:t>
            </w:r>
          </w:p>
        </w:tc>
      </w:tr>
      <w:tr w:rsidR="0046753D" w:rsidRPr="00B13332" w14:paraId="4EAB9F8D" w14:textId="77777777" w:rsidTr="00135E50">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A694AC3" w14:textId="77777777" w:rsidR="0046753D" w:rsidRPr="00B13332" w:rsidRDefault="0046753D" w:rsidP="00135E50">
            <w:pPr>
              <w:pStyle w:val="TAL"/>
              <w:rPr>
                <w:rFonts w:ascii="Times New Roman" w:hAnsi="Times New Roman"/>
                <w:color w:val="0070C0"/>
                <w:sz w:val="20"/>
              </w:rPr>
            </w:pPr>
            <w:r w:rsidRPr="00B13332">
              <w:rPr>
                <w:rFonts w:ascii="Times New Roman" w:hAnsi="Times New Roman"/>
                <w:color w:val="0070C0"/>
                <w:sz w:val="20"/>
              </w:rPr>
              <w:t>REF_SCS</w:t>
            </w:r>
          </w:p>
        </w:tc>
        <w:tc>
          <w:tcPr>
            <w:tcW w:w="863" w:type="dxa"/>
            <w:tcBorders>
              <w:top w:val="nil"/>
              <w:left w:val="nil"/>
              <w:bottom w:val="single" w:sz="8" w:space="0" w:color="auto"/>
              <w:right w:val="single" w:sz="8" w:space="0" w:color="auto"/>
            </w:tcBorders>
            <w:shd w:val="clear" w:color="auto" w:fill="auto"/>
            <w:vAlign w:val="center"/>
          </w:tcPr>
          <w:p w14:paraId="2465F368" w14:textId="77777777" w:rsidR="0046753D" w:rsidRPr="00B13332" w:rsidRDefault="0046753D" w:rsidP="00135E50">
            <w:pPr>
              <w:pStyle w:val="TAC"/>
              <w:rPr>
                <w:rFonts w:ascii="Times New Roman" w:hAnsi="Times New Roman"/>
                <w:color w:val="0070C0"/>
                <w:sz w:val="20"/>
              </w:rPr>
            </w:pPr>
            <w:r w:rsidRPr="00B13332">
              <w:rPr>
                <w:rFonts w:ascii="Times New Roman" w:hAnsi="Times New Roman"/>
                <w:color w:val="0070C0"/>
                <w:sz w:val="20"/>
              </w:rP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637AB14" w14:textId="77777777" w:rsidR="0046753D" w:rsidRPr="00B13332" w:rsidRDefault="0046753D" w:rsidP="00135E50">
            <w:pPr>
              <w:pStyle w:val="TAC"/>
              <w:rPr>
                <w:rFonts w:ascii="Times New Roman" w:hAnsi="Times New Roman"/>
                <w:color w:val="0070C0"/>
                <w:sz w:val="20"/>
                <w:lang w:val="en-US" w:eastAsia="zh-CN"/>
              </w:rPr>
            </w:pPr>
            <w:r w:rsidRPr="00B13332">
              <w:rPr>
                <w:rFonts w:ascii="Times New Roman" w:hAnsi="Times New Roman"/>
                <w:color w:val="0070C0"/>
                <w:sz w:val="20"/>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50AB1759" w14:textId="77777777" w:rsidR="0046753D" w:rsidRPr="00B13332" w:rsidRDefault="0046753D" w:rsidP="00135E50">
            <w:pPr>
              <w:pStyle w:val="TAC"/>
              <w:rPr>
                <w:rFonts w:ascii="Times New Roman" w:hAnsi="Times New Roman"/>
                <w:color w:val="0070C0"/>
                <w:sz w:val="20"/>
                <w:lang w:val="en-US" w:eastAsia="zh-CN"/>
              </w:rPr>
            </w:pPr>
            <w:r w:rsidRPr="00B13332">
              <w:rPr>
                <w:rFonts w:ascii="Times New Roman" w:hAnsi="Times New Roman"/>
                <w:color w:val="0070C0"/>
                <w:sz w:val="20"/>
                <w:lang w:val="en-US" w:eastAsia="zh-CN"/>
              </w:rPr>
              <w:t>30</w:t>
            </w:r>
          </w:p>
        </w:tc>
      </w:tr>
      <w:tr w:rsidR="0046753D" w:rsidRPr="00B13332" w14:paraId="5F8F898E" w14:textId="77777777" w:rsidTr="00135E50">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914C57B" w14:textId="77777777" w:rsidR="0046753D" w:rsidRPr="00B13332" w:rsidRDefault="0046753D" w:rsidP="00135E50">
            <w:pPr>
              <w:pStyle w:val="TAL"/>
              <w:rPr>
                <w:rFonts w:ascii="Times New Roman" w:hAnsi="Times New Roman"/>
                <w:color w:val="0070C0"/>
                <w:sz w:val="20"/>
              </w:rPr>
            </w:pPr>
            <w:r w:rsidRPr="00B13332">
              <w:rPr>
                <w:rFonts w:ascii="Times New Roman" w:hAnsi="Times New Roman"/>
                <w:color w:val="0070C0"/>
                <w:sz w:val="20"/>
              </w:rPr>
              <w:t>Minimum output power</w:t>
            </w:r>
          </w:p>
        </w:tc>
        <w:tc>
          <w:tcPr>
            <w:tcW w:w="863" w:type="dxa"/>
            <w:tcBorders>
              <w:top w:val="nil"/>
              <w:left w:val="nil"/>
              <w:bottom w:val="single" w:sz="8" w:space="0" w:color="auto"/>
              <w:right w:val="single" w:sz="8" w:space="0" w:color="auto"/>
            </w:tcBorders>
            <w:shd w:val="clear" w:color="auto" w:fill="auto"/>
            <w:vAlign w:val="center"/>
          </w:tcPr>
          <w:p w14:paraId="1CE8D0AF" w14:textId="77777777" w:rsidR="0046753D" w:rsidRPr="00B13332" w:rsidRDefault="0046753D" w:rsidP="00135E50">
            <w:pPr>
              <w:pStyle w:val="TAC"/>
              <w:rPr>
                <w:rFonts w:ascii="Times New Roman" w:hAnsi="Times New Roman"/>
                <w:color w:val="0070C0"/>
                <w:sz w:val="20"/>
              </w:rPr>
            </w:pPr>
            <w:r w:rsidRPr="00B13332">
              <w:rPr>
                <w:rFonts w:ascii="Times New Roman" w:hAnsi="Times New Roman"/>
                <w:color w:val="0070C0"/>
                <w:sz w:val="20"/>
              </w:rP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A9A8A9D" w14:textId="77777777" w:rsidR="0046753D" w:rsidRPr="00B13332" w:rsidRDefault="0046753D" w:rsidP="00135E50">
            <w:pPr>
              <w:pStyle w:val="TAC"/>
              <w:rPr>
                <w:rFonts w:ascii="Times New Roman" w:hAnsi="Times New Roman"/>
                <w:color w:val="0070C0"/>
                <w:sz w:val="20"/>
              </w:rPr>
            </w:pPr>
            <w:r w:rsidRPr="00B13332">
              <w:rPr>
                <w:rFonts w:ascii="Times New Roman" w:hAnsi="Times New Roman"/>
                <w:color w:val="0070C0"/>
                <w:sz w:val="20"/>
              </w:rPr>
              <w:t>-</w:t>
            </w:r>
            <w:r w:rsidRPr="00B13332">
              <w:rPr>
                <w:rFonts w:ascii="Times New Roman" w:hAnsi="Times New Roman"/>
                <w:color w:val="0070C0"/>
                <w:sz w:val="20"/>
                <w:lang w:val="en-US" w:eastAsia="zh-CN"/>
              </w:rPr>
              <w:t>4</w:t>
            </w:r>
            <w:r w:rsidRPr="00B13332">
              <w:rPr>
                <w:rFonts w:ascii="Times New Roman" w:hAnsi="Times New Roman"/>
                <w:color w:val="0070C0"/>
                <w:sz w:val="20"/>
              </w:rPr>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05C475FE" w14:textId="77777777" w:rsidR="0046753D" w:rsidRPr="00B13332" w:rsidRDefault="0046753D" w:rsidP="00135E50">
            <w:pPr>
              <w:pStyle w:val="TAC"/>
              <w:rPr>
                <w:rFonts w:ascii="Times New Roman" w:hAnsi="Times New Roman"/>
                <w:color w:val="0070C0"/>
                <w:sz w:val="20"/>
                <w:lang w:val="en-US" w:eastAsia="zh-CN"/>
              </w:rPr>
            </w:pPr>
            <w:r w:rsidRPr="00B13332">
              <w:rPr>
                <w:rFonts w:ascii="Times New Roman" w:hAnsi="Times New Roman"/>
                <w:color w:val="0070C0"/>
                <w:sz w:val="20"/>
                <w:lang w:val="en-US" w:eastAsia="zh-CN"/>
              </w:rPr>
              <w:t>-40+</w:t>
            </w:r>
            <w:r w:rsidRPr="00B13332">
              <w:rPr>
                <w:rFonts w:ascii="Times New Roman" w:hAnsi="Times New Roman"/>
                <w:color w:val="0070C0"/>
                <w:sz w:val="20"/>
              </w:rPr>
              <w:t>10log</w:t>
            </w:r>
            <w:r w:rsidRPr="00B13332">
              <w:rPr>
                <w:rFonts w:ascii="Times New Roman" w:hAnsi="Times New Roman"/>
                <w:color w:val="0070C0"/>
                <w:sz w:val="20"/>
                <w:vertAlign w:val="subscript"/>
              </w:rPr>
              <w:t>10</w:t>
            </w:r>
            <w:r w:rsidRPr="00B13332">
              <w:rPr>
                <w:rFonts w:ascii="Times New Roman" w:hAnsi="Times New Roman"/>
                <w:color w:val="0070C0"/>
                <w:sz w:val="20"/>
                <w:vertAlign w:val="subscript"/>
                <w:lang w:val="en-US" w:eastAsia="zh-CN"/>
              </w:rPr>
              <w:t xml:space="preserve"> </w:t>
            </w:r>
            <w:r w:rsidRPr="00B13332">
              <w:rPr>
                <w:rFonts w:ascii="Times New Roman" w:hAnsi="Times New Roman"/>
                <w:color w:val="0070C0"/>
                <w:sz w:val="20"/>
              </w:rPr>
              <w:t>(BW</w:t>
            </w:r>
            <w:r w:rsidRPr="00B13332">
              <w:rPr>
                <w:rFonts w:ascii="Times New Roman" w:hAnsi="Times New Roman"/>
                <w:color w:val="0070C0"/>
                <w:sz w:val="20"/>
                <w:vertAlign w:val="subscript"/>
              </w:rPr>
              <w:t>Channel</w:t>
            </w:r>
            <w:r w:rsidRPr="00B13332">
              <w:rPr>
                <w:rFonts w:ascii="Times New Roman" w:hAnsi="Times New Roman"/>
                <w:color w:val="0070C0"/>
                <w:sz w:val="20"/>
              </w:rP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5CEF334A" w14:textId="77777777" w:rsidR="0046753D" w:rsidRPr="00B13332" w:rsidRDefault="0046753D" w:rsidP="00135E50">
            <w:pPr>
              <w:pStyle w:val="TAC"/>
              <w:rPr>
                <w:rFonts w:ascii="Times New Roman" w:hAnsi="Times New Roman"/>
                <w:color w:val="0070C0"/>
                <w:sz w:val="20"/>
                <w:lang w:val="en-US" w:eastAsia="zh-CN"/>
              </w:rPr>
            </w:pPr>
            <w:r w:rsidRPr="00B13332">
              <w:rPr>
                <w:rFonts w:ascii="Times New Roman" w:hAnsi="Times New Roman"/>
                <w:color w:val="0070C0"/>
                <w:sz w:val="20"/>
                <w:lang w:val="en-US" w:eastAsia="zh-CN"/>
              </w:rPr>
              <w:t>-40+</w:t>
            </w:r>
            <w:r w:rsidRPr="00B13332">
              <w:rPr>
                <w:rFonts w:ascii="Times New Roman" w:hAnsi="Times New Roman"/>
                <w:color w:val="0070C0"/>
                <w:sz w:val="20"/>
              </w:rPr>
              <w:t>10log</w:t>
            </w:r>
            <w:r w:rsidRPr="00B13332">
              <w:rPr>
                <w:rFonts w:ascii="Times New Roman" w:hAnsi="Times New Roman"/>
                <w:color w:val="0070C0"/>
                <w:sz w:val="20"/>
                <w:vertAlign w:val="subscript"/>
              </w:rPr>
              <w:t>10</w:t>
            </w:r>
            <w:r w:rsidRPr="00B13332">
              <w:rPr>
                <w:rFonts w:ascii="Times New Roman" w:hAnsi="Times New Roman"/>
                <w:color w:val="0070C0"/>
                <w:sz w:val="20"/>
                <w:vertAlign w:val="subscript"/>
                <w:lang w:val="en-US" w:eastAsia="zh-CN"/>
              </w:rPr>
              <w:t xml:space="preserve"> </w:t>
            </w:r>
            <w:r w:rsidRPr="00B13332">
              <w:rPr>
                <w:rFonts w:ascii="Times New Roman" w:hAnsi="Times New Roman"/>
                <w:color w:val="0070C0"/>
                <w:sz w:val="20"/>
              </w:rPr>
              <w:t>(BW</w:t>
            </w:r>
            <w:r w:rsidRPr="00B13332">
              <w:rPr>
                <w:rFonts w:ascii="Times New Roman" w:hAnsi="Times New Roman"/>
                <w:color w:val="0070C0"/>
                <w:sz w:val="20"/>
                <w:vertAlign w:val="subscript"/>
              </w:rPr>
              <w:t>Channel</w:t>
            </w:r>
            <w:r w:rsidRPr="00B13332">
              <w:rPr>
                <w:rFonts w:ascii="Times New Roman" w:hAnsi="Times New Roman"/>
                <w:color w:val="0070C0"/>
                <w:sz w:val="20"/>
              </w:rPr>
              <w:t xml:space="preserve"> /20)</w:t>
            </w:r>
          </w:p>
        </w:tc>
      </w:tr>
      <w:tr w:rsidR="0046753D" w:rsidRPr="00B13332" w14:paraId="32C8B58E" w14:textId="77777777" w:rsidTr="00135E50">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09CE71A" w14:textId="77777777" w:rsidR="0046753D" w:rsidRPr="00B13332" w:rsidRDefault="0046753D" w:rsidP="00135E50">
            <w:pPr>
              <w:pStyle w:val="TAL"/>
              <w:rPr>
                <w:rFonts w:ascii="Times New Roman" w:hAnsi="Times New Roman"/>
                <w:color w:val="0070C0"/>
                <w:sz w:val="20"/>
              </w:rPr>
            </w:pPr>
            <w:r w:rsidRPr="00B13332">
              <w:rPr>
                <w:rFonts w:ascii="Times New Roman" w:hAnsi="Times New Roman"/>
                <w:color w:val="0070C0"/>
                <w:sz w:val="20"/>
              </w:rP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E5A941B" w14:textId="77777777" w:rsidR="0046753D" w:rsidRPr="00B13332" w:rsidRDefault="0046753D" w:rsidP="00135E50">
            <w:pPr>
              <w:pStyle w:val="TAC"/>
              <w:rPr>
                <w:rFonts w:ascii="Times New Roman" w:hAnsi="Times New Roman"/>
                <w:color w:val="0070C0"/>
                <w:sz w:val="20"/>
              </w:rPr>
            </w:pPr>
            <w:r w:rsidRPr="00B13332">
              <w:rPr>
                <w:rFonts w:ascii="Times New Roman" w:hAnsi="Times New Roman"/>
                <w:color w:val="0070C0"/>
                <w:sz w:val="20"/>
              </w:rP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3F0AA79" w14:textId="77777777" w:rsidR="0046753D" w:rsidRPr="00B13332" w:rsidRDefault="0046753D" w:rsidP="00135E50">
            <w:pPr>
              <w:pStyle w:val="TAC"/>
              <w:rPr>
                <w:rFonts w:ascii="Times New Roman" w:hAnsi="Times New Roman"/>
                <w:color w:val="0070C0"/>
                <w:sz w:val="20"/>
              </w:rPr>
            </w:pPr>
            <w:r w:rsidRPr="00B13332">
              <w:rPr>
                <w:rFonts w:ascii="Times New Roman" w:hAnsi="Times New Roman"/>
                <w:color w:val="0070C0"/>
                <w:sz w:val="20"/>
              </w:rPr>
              <w:t>MBW=REF_SCS*(12*N</w:t>
            </w:r>
            <w:r w:rsidRPr="00B13332">
              <w:rPr>
                <w:rFonts w:ascii="Times New Roman" w:hAnsi="Times New Roman"/>
                <w:color w:val="0070C0"/>
                <w:sz w:val="20"/>
                <w:vertAlign w:val="subscript"/>
              </w:rPr>
              <w:t>RB</w:t>
            </w:r>
            <w:r w:rsidRPr="00B13332">
              <w:rPr>
                <w:rFonts w:ascii="Times New Roman" w:hAnsi="Times New Roman"/>
                <w:color w:val="0070C0"/>
                <w:sz w:val="20"/>
              </w:rPr>
              <w:t>+1)/1000</w:t>
            </w:r>
          </w:p>
        </w:tc>
      </w:tr>
      <w:tr w:rsidR="0046753D" w:rsidRPr="00B13332" w14:paraId="1E83AE13" w14:textId="77777777" w:rsidTr="00135E50">
        <w:trPr>
          <w:trHeight w:val="11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8E9DB02" w14:textId="77777777" w:rsidR="0046753D" w:rsidRPr="00B13332" w:rsidRDefault="0046753D" w:rsidP="00135E50">
            <w:pPr>
              <w:pStyle w:val="TAN"/>
              <w:rPr>
                <w:rFonts w:ascii="Times New Roman" w:hAnsi="Times New Roman"/>
                <w:color w:val="0070C0"/>
                <w:sz w:val="20"/>
                <w:lang w:val="en-US" w:eastAsia="zh-CN"/>
              </w:rPr>
            </w:pPr>
            <w:r w:rsidRPr="00B13332">
              <w:rPr>
                <w:rFonts w:ascii="Times New Roman" w:hAnsi="Times New Roman"/>
                <w:color w:val="0070C0"/>
                <w:sz w:val="20"/>
                <w:lang w:val="en-US" w:eastAsia="zh-CN"/>
              </w:rPr>
              <w:t xml:space="preserve">NOTE: The minimum output power </w:t>
            </w:r>
            <w:r w:rsidRPr="00B13332">
              <w:rPr>
                <w:rFonts w:ascii="Times New Roman" w:hAnsi="Times New Roman"/>
                <w:color w:val="0070C0"/>
                <w:sz w:val="20"/>
                <w:lang w:val="en-US"/>
              </w:rPr>
              <w:t>value is rounded to the nearest number down to one decimal point.</w:t>
            </w:r>
          </w:p>
        </w:tc>
      </w:tr>
    </w:tbl>
    <w:p w14:paraId="3CB9DA48" w14:textId="77777777" w:rsidR="0046753D"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40F7CBA8"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7D4CBB27"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Option 1 and 2</w:t>
      </w:r>
    </w:p>
    <w:p w14:paraId="03B4C02E" w14:textId="3CBB849F" w:rsidR="0046753D" w:rsidRDefault="0046753D" w:rsidP="0046753D">
      <w:pPr>
        <w:spacing w:after="120"/>
        <w:rPr>
          <w:i/>
          <w:szCs w:val="24"/>
          <w:lang w:eastAsia="zh-CN"/>
        </w:rPr>
      </w:pPr>
      <w:r w:rsidRPr="00CA64E4">
        <w:rPr>
          <w:rFonts w:hint="eastAsia"/>
          <w:i/>
          <w:szCs w:val="24"/>
          <w:lang w:eastAsia="zh-CN"/>
        </w:rPr>
        <w:t>M</w:t>
      </w:r>
      <w:r w:rsidRPr="00CA64E4">
        <w:rPr>
          <w:i/>
          <w:szCs w:val="24"/>
          <w:lang w:eastAsia="zh-CN"/>
        </w:rPr>
        <w:t>oderator note: Option 2 is same as Option 1, and the table in Option 2 capture</w:t>
      </w:r>
      <w:r>
        <w:rPr>
          <w:i/>
          <w:szCs w:val="24"/>
          <w:lang w:eastAsia="zh-CN"/>
        </w:rPr>
        <w:t>s</w:t>
      </w:r>
      <w:r w:rsidRPr="00CA64E4">
        <w:rPr>
          <w:i/>
          <w:szCs w:val="24"/>
          <w:lang w:eastAsia="zh-CN"/>
        </w:rPr>
        <w:t xml:space="preserve"> the CBWs SL-U supports.</w:t>
      </w:r>
    </w:p>
    <w:p w14:paraId="01C865AB" w14:textId="77777777" w:rsidR="00A73B83" w:rsidRPr="00306CF6" w:rsidRDefault="00A73B83" w:rsidP="00A73B83">
      <w:pPr>
        <w:rPr>
          <w:b/>
          <w:lang w:val="sv-SE" w:eastAsia="zh-CN"/>
        </w:rPr>
      </w:pPr>
      <w:r w:rsidRPr="00306CF6">
        <w:rPr>
          <w:rFonts w:hint="eastAsia"/>
          <w:b/>
          <w:lang w:val="sv-SE" w:eastAsia="zh-CN"/>
        </w:rPr>
        <w:t>Agreement</w:t>
      </w:r>
      <w:r w:rsidRPr="00306CF6">
        <w:rPr>
          <w:rFonts w:hint="eastAsia"/>
          <w:b/>
          <w:lang w:val="sv-SE" w:eastAsia="zh-CN"/>
        </w:rPr>
        <w:t>：</w:t>
      </w:r>
    </w:p>
    <w:p w14:paraId="00DB8D4D" w14:textId="310E4F9A" w:rsidR="00A73B83" w:rsidRPr="00A73B83" w:rsidRDefault="00A73B83" w:rsidP="0046753D">
      <w:pPr>
        <w:spacing w:after="120"/>
        <w:rPr>
          <w:i/>
          <w:szCs w:val="24"/>
          <w:lang w:val="sv-SE" w:eastAsia="zh-CN"/>
        </w:rPr>
      </w:pPr>
      <w:r w:rsidRPr="00A73B83">
        <w:rPr>
          <w:lang w:val="sv-SE" w:eastAsia="zh-CN"/>
        </w:rPr>
        <w:t>Option 1 is agreed. Option 2 table is agreed with the NOTE needs further discussion, i.e. whether it should be “The minimum output power value is rounded to the nearest tenth of a dB”.</w:t>
      </w:r>
    </w:p>
    <w:tbl>
      <w:tblPr>
        <w:tblStyle w:val="aff7"/>
        <w:tblW w:w="0" w:type="auto"/>
        <w:jc w:val="center"/>
        <w:tblLook w:val="04A0" w:firstRow="1" w:lastRow="0" w:firstColumn="1" w:lastColumn="0" w:noHBand="0" w:noVBand="1"/>
      </w:tblPr>
      <w:tblGrid>
        <w:gridCol w:w="1413"/>
        <w:gridCol w:w="8080"/>
      </w:tblGrid>
      <w:tr w:rsidR="0046753D" w14:paraId="1D6CAEE2" w14:textId="77777777" w:rsidTr="00135E50">
        <w:trPr>
          <w:jc w:val="center"/>
        </w:trPr>
        <w:tc>
          <w:tcPr>
            <w:tcW w:w="1413" w:type="dxa"/>
          </w:tcPr>
          <w:p w14:paraId="483D65AC"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767263D4"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41B74E7E" w14:textId="77777777" w:rsidTr="00135E50">
        <w:trPr>
          <w:jc w:val="center"/>
        </w:trPr>
        <w:tc>
          <w:tcPr>
            <w:tcW w:w="1413" w:type="dxa"/>
          </w:tcPr>
          <w:p w14:paraId="6D7DD91C" w14:textId="77777777" w:rsidR="0046753D" w:rsidRDefault="0046753D" w:rsidP="00135E50">
            <w:pPr>
              <w:rPr>
                <w:color w:val="0070C0"/>
                <w:lang w:eastAsia="zh-CN"/>
              </w:rPr>
            </w:pPr>
            <w:ins w:id="119" w:author="vivo/zhoushuai" w:date="2023-04-18T16:19:00Z">
              <w:r>
                <w:rPr>
                  <w:color w:val="0070C0"/>
                  <w:lang w:eastAsia="zh-CN"/>
                </w:rPr>
                <w:t>vivo</w:t>
              </w:r>
            </w:ins>
          </w:p>
        </w:tc>
        <w:tc>
          <w:tcPr>
            <w:tcW w:w="8080" w:type="dxa"/>
          </w:tcPr>
          <w:p w14:paraId="0FFEEC2E" w14:textId="77777777" w:rsidR="0046753D" w:rsidRDefault="0046753D" w:rsidP="00135E50">
            <w:pPr>
              <w:rPr>
                <w:color w:val="0070C0"/>
                <w:lang w:eastAsia="zh-CN"/>
              </w:rPr>
            </w:pPr>
            <w:ins w:id="120" w:author="vivo/zhoushuai" w:date="2023-04-18T16:19:00Z">
              <w:r>
                <w:rPr>
                  <w:color w:val="0070C0"/>
                  <w:lang w:eastAsia="zh-CN"/>
                </w:rPr>
                <w:t>The recommended W</w:t>
              </w:r>
            </w:ins>
            <w:ins w:id="121" w:author="vivo/zhoushuai" w:date="2023-04-18T16:20:00Z">
              <w:r>
                <w:rPr>
                  <w:color w:val="0070C0"/>
                  <w:lang w:eastAsia="zh-CN"/>
                </w:rPr>
                <w:t>F is OK.</w:t>
              </w:r>
            </w:ins>
          </w:p>
        </w:tc>
      </w:tr>
      <w:tr w:rsidR="0046753D" w14:paraId="016F9122" w14:textId="77777777" w:rsidTr="00135E50">
        <w:trPr>
          <w:jc w:val="center"/>
        </w:trPr>
        <w:tc>
          <w:tcPr>
            <w:tcW w:w="1413" w:type="dxa"/>
          </w:tcPr>
          <w:p w14:paraId="304B10F0" w14:textId="77777777" w:rsidR="0046753D" w:rsidRDefault="0046753D" w:rsidP="00135E50">
            <w:pPr>
              <w:rPr>
                <w:color w:val="0070C0"/>
                <w:lang w:eastAsia="zh-CN"/>
              </w:rPr>
            </w:pPr>
            <w:ins w:id="122" w:author="OPPO-JQ" w:date="2023-04-18T18:09:00Z">
              <w:r>
                <w:rPr>
                  <w:rFonts w:eastAsiaTheme="minorEastAsia" w:hint="eastAsia"/>
                  <w:color w:val="0070C0"/>
                  <w:lang w:eastAsia="zh-CN"/>
                </w:rPr>
                <w:t>O</w:t>
              </w:r>
              <w:r>
                <w:rPr>
                  <w:rFonts w:eastAsiaTheme="minorEastAsia"/>
                  <w:color w:val="0070C0"/>
                  <w:lang w:eastAsia="zh-CN"/>
                </w:rPr>
                <w:t>PPO</w:t>
              </w:r>
            </w:ins>
          </w:p>
        </w:tc>
        <w:tc>
          <w:tcPr>
            <w:tcW w:w="8080" w:type="dxa"/>
          </w:tcPr>
          <w:p w14:paraId="4AD5A6DF" w14:textId="77777777" w:rsidR="0046753D" w:rsidRDefault="0046753D" w:rsidP="00135E50">
            <w:pPr>
              <w:rPr>
                <w:color w:val="0070C0"/>
                <w:lang w:eastAsia="zh-CN"/>
              </w:rPr>
            </w:pPr>
            <w:ins w:id="123" w:author="OPPO-JQ" w:date="2023-04-18T18:09:00Z">
              <w:r>
                <w:rPr>
                  <w:rFonts w:eastAsiaTheme="minorEastAsia" w:hint="eastAsia"/>
                  <w:color w:val="0070C0"/>
                  <w:lang w:eastAsia="zh-CN"/>
                </w:rPr>
                <w:t>O</w:t>
              </w:r>
              <w:r>
                <w:rPr>
                  <w:rFonts w:eastAsiaTheme="minorEastAsia"/>
                  <w:color w:val="0070C0"/>
                  <w:lang w:eastAsia="zh-CN"/>
                </w:rPr>
                <w:t>k with WF.</w:t>
              </w:r>
            </w:ins>
          </w:p>
        </w:tc>
      </w:tr>
      <w:tr w:rsidR="0046753D" w14:paraId="7DE840B1" w14:textId="77777777" w:rsidTr="00135E50">
        <w:trPr>
          <w:jc w:val="center"/>
          <w:ins w:id="124" w:author="LGE" w:date="2023-04-18T23:48:00Z"/>
        </w:trPr>
        <w:tc>
          <w:tcPr>
            <w:tcW w:w="1413" w:type="dxa"/>
          </w:tcPr>
          <w:p w14:paraId="301F69D8" w14:textId="77777777" w:rsidR="0046753D" w:rsidRDefault="0046753D" w:rsidP="00135E50">
            <w:pPr>
              <w:rPr>
                <w:ins w:id="125" w:author="LGE" w:date="2023-04-18T23:48:00Z"/>
                <w:color w:val="0070C0"/>
                <w:lang w:eastAsia="zh-CN"/>
              </w:rPr>
            </w:pPr>
            <w:ins w:id="126" w:author="LGE" w:date="2023-04-18T23:48:00Z">
              <w:r>
                <w:rPr>
                  <w:color w:val="0070C0"/>
                  <w:lang w:eastAsia="zh-CN"/>
                </w:rPr>
                <w:t>LGE</w:t>
              </w:r>
            </w:ins>
          </w:p>
        </w:tc>
        <w:tc>
          <w:tcPr>
            <w:tcW w:w="8080" w:type="dxa"/>
          </w:tcPr>
          <w:p w14:paraId="402C488E" w14:textId="77777777" w:rsidR="0046753D" w:rsidRDefault="0046753D" w:rsidP="00135E50">
            <w:pPr>
              <w:rPr>
                <w:ins w:id="127" w:author="LGE" w:date="2023-04-18T23:48:00Z"/>
                <w:color w:val="0070C0"/>
                <w:lang w:eastAsia="zh-CN"/>
              </w:rPr>
            </w:pPr>
            <w:ins w:id="128" w:author="LGE" w:date="2023-04-18T23:48:00Z">
              <w:r>
                <w:rPr>
                  <w:color w:val="0070C0"/>
                  <w:lang w:eastAsia="zh-CN"/>
                </w:rPr>
                <w:t>OK with recommended WF.</w:t>
              </w:r>
            </w:ins>
          </w:p>
        </w:tc>
      </w:tr>
      <w:tr w:rsidR="0046753D" w14:paraId="5CD3880D" w14:textId="77777777" w:rsidTr="00135E50">
        <w:trPr>
          <w:jc w:val="center"/>
        </w:trPr>
        <w:tc>
          <w:tcPr>
            <w:tcW w:w="1413" w:type="dxa"/>
          </w:tcPr>
          <w:p w14:paraId="5206CB5F" w14:textId="77777777" w:rsidR="0046753D" w:rsidRDefault="0046753D" w:rsidP="00135E50">
            <w:pPr>
              <w:rPr>
                <w:color w:val="0070C0"/>
                <w:lang w:eastAsia="zh-CN"/>
              </w:rPr>
            </w:pPr>
            <w:ins w:id="129" w:author="Rui1 Zhou 周锐" w:date="2023-04-19T09:12:00Z">
              <w:r>
                <w:rPr>
                  <w:color w:val="0070C0"/>
                  <w:lang w:eastAsia="zh-CN"/>
                </w:rPr>
                <w:t>Xiaomi</w:t>
              </w:r>
            </w:ins>
          </w:p>
        </w:tc>
        <w:tc>
          <w:tcPr>
            <w:tcW w:w="8080" w:type="dxa"/>
          </w:tcPr>
          <w:p w14:paraId="69B4EC20" w14:textId="77777777" w:rsidR="0046753D" w:rsidRDefault="0046753D" w:rsidP="00135E50">
            <w:pPr>
              <w:rPr>
                <w:color w:val="0070C0"/>
                <w:lang w:eastAsia="zh-CN"/>
              </w:rPr>
            </w:pPr>
            <w:ins w:id="130" w:author="Rui1 Zhou 周锐" w:date="2023-04-19T09:12:00Z">
              <w:r>
                <w:rPr>
                  <w:rFonts w:eastAsiaTheme="minorEastAsia" w:hint="eastAsia"/>
                  <w:color w:val="0070C0"/>
                  <w:lang w:eastAsia="zh-CN"/>
                </w:rPr>
                <w:t>O</w:t>
              </w:r>
              <w:r>
                <w:rPr>
                  <w:rFonts w:eastAsiaTheme="minorEastAsia"/>
                  <w:color w:val="0070C0"/>
                  <w:lang w:eastAsia="zh-CN"/>
                </w:rPr>
                <w:t>k with WF.</w:t>
              </w:r>
            </w:ins>
          </w:p>
        </w:tc>
      </w:tr>
      <w:tr w:rsidR="0046753D" w14:paraId="5D0F04E2" w14:textId="77777777" w:rsidTr="00135E50">
        <w:trPr>
          <w:jc w:val="center"/>
        </w:trPr>
        <w:tc>
          <w:tcPr>
            <w:tcW w:w="1413" w:type="dxa"/>
          </w:tcPr>
          <w:p w14:paraId="3A17414D" w14:textId="77777777" w:rsidR="0046753D" w:rsidRDefault="0046753D" w:rsidP="00135E50">
            <w:pPr>
              <w:rPr>
                <w:color w:val="0070C0"/>
                <w:lang w:eastAsia="zh-CN"/>
              </w:rPr>
            </w:pPr>
            <w:ins w:id="131" w:author="Phil Coan" w:date="2023-04-19T06:01:00Z">
              <w:r>
                <w:rPr>
                  <w:color w:val="0070C0"/>
                  <w:lang w:eastAsia="zh-CN"/>
                </w:rPr>
                <w:t>QCOM</w:t>
              </w:r>
            </w:ins>
          </w:p>
        </w:tc>
        <w:tc>
          <w:tcPr>
            <w:tcW w:w="8080" w:type="dxa"/>
          </w:tcPr>
          <w:p w14:paraId="2930F400" w14:textId="77777777" w:rsidR="0046753D" w:rsidRDefault="0046753D" w:rsidP="00135E50">
            <w:pPr>
              <w:rPr>
                <w:ins w:id="132" w:author="Phil Coan" w:date="2023-04-19T06:01:00Z"/>
                <w:color w:val="0070C0"/>
                <w:lang w:eastAsia="zh-CN"/>
              </w:rPr>
            </w:pPr>
            <w:ins w:id="133" w:author="Phil Coan" w:date="2023-04-19T06:01:00Z">
              <w:r>
                <w:rPr>
                  <w:color w:val="0070C0"/>
                  <w:lang w:eastAsia="zh-CN"/>
                </w:rPr>
                <w:t>We are ok with option1</w:t>
              </w:r>
            </w:ins>
          </w:p>
          <w:p w14:paraId="560D7359" w14:textId="77777777" w:rsidR="0046753D" w:rsidRDefault="0046753D" w:rsidP="00135E50">
            <w:pPr>
              <w:rPr>
                <w:color w:val="0070C0"/>
                <w:lang w:eastAsia="zh-CN"/>
              </w:rPr>
            </w:pPr>
            <w:ins w:id="134" w:author="Phil Coan" w:date="2023-04-19T06:01:00Z">
              <w:r>
                <w:rPr>
                  <w:color w:val="0070C0"/>
                  <w:lang w:eastAsia="zh-CN"/>
                </w:rPr>
                <w:t xml:space="preserve">Option 2 </w:t>
              </w:r>
            </w:ins>
            <w:ins w:id="135" w:author="Phil Coan" w:date="2023-04-19T06:02:00Z">
              <w:r>
                <w:rPr>
                  <w:color w:val="0070C0"/>
                  <w:lang w:eastAsia="zh-CN"/>
                </w:rPr>
                <w:t xml:space="preserve">is not ok </w:t>
              </w:r>
            </w:ins>
            <w:ins w:id="136" w:author="Phil Coan" w:date="2023-04-19T06:01:00Z">
              <w:r>
                <w:rPr>
                  <w:color w:val="0070C0"/>
                  <w:lang w:eastAsia="zh-CN"/>
                </w:rPr>
                <w:t>the note needs some change because it is unclear. Maybe it means this “</w:t>
              </w:r>
              <w:r w:rsidRPr="00B13332">
                <w:rPr>
                  <w:color w:val="0070C0"/>
                  <w:lang w:val="en-US" w:eastAsia="zh-CN"/>
                </w:rPr>
                <w:t xml:space="preserve">The minimum output power </w:t>
              </w:r>
              <w:r w:rsidRPr="00B13332">
                <w:rPr>
                  <w:color w:val="0070C0"/>
                  <w:lang w:val="en-US"/>
                </w:rPr>
                <w:t xml:space="preserve">value is rounded to the nearest </w:t>
              </w:r>
              <w:r>
                <w:rPr>
                  <w:color w:val="0070C0"/>
                  <w:lang w:val="en-US"/>
                </w:rPr>
                <w:t>tenth of a dB” ??</w:t>
              </w:r>
            </w:ins>
          </w:p>
        </w:tc>
      </w:tr>
      <w:tr w:rsidR="0046753D" w14:paraId="0D39CC6A" w14:textId="77777777" w:rsidTr="00135E50">
        <w:trPr>
          <w:jc w:val="center"/>
        </w:trPr>
        <w:tc>
          <w:tcPr>
            <w:tcW w:w="9493" w:type="dxa"/>
            <w:gridSpan w:val="2"/>
          </w:tcPr>
          <w:p w14:paraId="243B2CFE"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 xml:space="preserve">oderator summary: Option 1 is agreed. Option 2 table is agreed with the NOTE needs further discussion, i.e. whether it should be </w:t>
            </w:r>
            <w:r w:rsidRPr="00F271A8">
              <w:rPr>
                <w:rFonts w:eastAsiaTheme="minorEastAsia" w:hint="eastAsia"/>
                <w:color w:val="0070C0"/>
                <w:lang w:eastAsia="zh-CN"/>
              </w:rPr>
              <w:t>“</w:t>
            </w:r>
            <w:r w:rsidRPr="00F271A8">
              <w:rPr>
                <w:rFonts w:eastAsiaTheme="minorEastAsia"/>
                <w:color w:val="0070C0"/>
                <w:lang w:eastAsia="zh-CN"/>
              </w:rPr>
              <w:t>The minimum output power value is rounded to the nearest tenth of a dB”</w:t>
            </w:r>
            <w:r>
              <w:rPr>
                <w:rFonts w:eastAsiaTheme="minorEastAsia"/>
                <w:color w:val="0070C0"/>
                <w:lang w:eastAsia="zh-CN"/>
              </w:rPr>
              <w:t>.</w:t>
            </w:r>
          </w:p>
        </w:tc>
      </w:tr>
    </w:tbl>
    <w:p w14:paraId="7D63C490" w14:textId="77777777" w:rsidR="0046753D" w:rsidRDefault="0046753D" w:rsidP="0046753D">
      <w:pPr>
        <w:spacing w:after="0"/>
        <w:ind w:left="1418" w:hangingChars="709" w:hanging="1418"/>
        <w:rPr>
          <w:rFonts w:eastAsia="等线"/>
          <w:lang w:val="en-US" w:eastAsia="zh-CN"/>
        </w:rPr>
      </w:pPr>
    </w:p>
    <w:p w14:paraId="7778C225" w14:textId="77777777" w:rsidR="0046753D" w:rsidRDefault="0046753D" w:rsidP="0046753D">
      <w:pPr>
        <w:spacing w:after="0"/>
        <w:ind w:left="1418" w:hangingChars="709" w:hanging="1418"/>
        <w:rPr>
          <w:rFonts w:eastAsia="等线"/>
          <w:lang w:val="en-US" w:eastAsia="zh-CN"/>
        </w:rPr>
      </w:pPr>
    </w:p>
    <w:p w14:paraId="6EBCECC4"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6</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Pr>
          <w:b/>
          <w:color w:val="0070C0"/>
          <w:u w:val="single"/>
          <w:lang w:eastAsia="ko-KR"/>
        </w:rPr>
        <w:t>Minimum output power for NR V2X maintenance</w:t>
      </w:r>
    </w:p>
    <w:p w14:paraId="60D4079F"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6D76C8">
        <w:rPr>
          <w:rFonts w:eastAsia="宋体" w:hint="eastAsia"/>
          <w:color w:val="0070C0"/>
          <w:szCs w:val="24"/>
          <w:lang w:eastAsia="zh-CN"/>
        </w:rPr>
        <w:t xml:space="preserve">Correct NR V2X minimum output power to align with NR uu, i.e. for CBW </w:t>
      </w:r>
      <w:r w:rsidRPr="006D76C8">
        <w:rPr>
          <w:rFonts w:eastAsia="宋体" w:hint="eastAsia"/>
          <w:color w:val="0070C0"/>
          <w:szCs w:val="24"/>
          <w:lang w:eastAsia="zh-CN"/>
        </w:rPr>
        <w:t>≤</w:t>
      </w:r>
      <w:r w:rsidRPr="006D76C8">
        <w:rPr>
          <w:rFonts w:eastAsia="宋体" w:hint="eastAsia"/>
          <w:color w:val="0070C0"/>
          <w:szCs w:val="24"/>
          <w:lang w:eastAsia="zh-CN"/>
        </w:rPr>
        <w:t xml:space="preserve"> 20MHz change it from -30dBm to -40dBm and scale it for higher CBWs (reasons see </w:t>
      </w:r>
      <w:r>
        <w:rPr>
          <w:rFonts w:eastAsia="宋体"/>
          <w:color w:val="0070C0"/>
          <w:szCs w:val="24"/>
          <w:lang w:eastAsia="zh-CN"/>
        </w:rPr>
        <w:t>below</w:t>
      </w:r>
      <w:r w:rsidRPr="006D76C8">
        <w:rPr>
          <w:rFonts w:eastAsia="宋体" w:hint="eastAsia"/>
          <w:color w:val="0070C0"/>
          <w:szCs w:val="24"/>
          <w:lang w:eastAsia="zh-CN"/>
        </w:rPr>
        <w:t>).</w:t>
      </w:r>
      <w:r>
        <w:rPr>
          <w:rFonts w:eastAsia="宋体"/>
          <w:color w:val="0070C0"/>
          <w:szCs w:val="24"/>
          <w:lang w:eastAsia="zh-CN"/>
        </w:rPr>
        <w:t xml:space="preserve"> [OPPO]</w:t>
      </w:r>
    </w:p>
    <w:p w14:paraId="413558AC" w14:textId="77777777" w:rsidR="0046753D" w:rsidRPr="004D266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6D76C8">
        <w:rPr>
          <w:rFonts w:eastAsia="等线"/>
          <w:color w:val="0070C0"/>
          <w:lang w:val="en-US" w:eastAsia="zh-CN"/>
        </w:rPr>
        <w:t>The NR V2X minimum output power was reused from LTE V2X. And in LTE V2X, absolute power tolerance was changed smaller to make RAN5 IBE testing feasible when Tx power is low, and the minimum output power was also changed from -40dBm to -30dBm as a side change. Then, in following meetings, the absolute power tolerance was changed back, however, minimum output power was left not changed back.</w:t>
      </w:r>
      <w:r>
        <w:rPr>
          <w:rFonts w:eastAsia="等线"/>
          <w:color w:val="0070C0"/>
          <w:lang w:val="en-US" w:eastAsia="zh-CN"/>
        </w:rPr>
        <w:t xml:space="preserve"> </w:t>
      </w:r>
    </w:p>
    <w:p w14:paraId="36978644" w14:textId="1AD9239C" w:rsidR="0046753D" w:rsidRDefault="0046753D" w:rsidP="0046753D">
      <w:pPr>
        <w:spacing w:after="120"/>
        <w:rPr>
          <w:i/>
          <w:szCs w:val="24"/>
          <w:lang w:eastAsia="zh-CN"/>
        </w:rPr>
      </w:pPr>
      <w:r w:rsidRPr="00CA64E4">
        <w:rPr>
          <w:rFonts w:hint="eastAsia"/>
          <w:i/>
          <w:szCs w:val="24"/>
          <w:lang w:eastAsia="zh-CN"/>
        </w:rPr>
        <w:t>M</w:t>
      </w:r>
      <w:r w:rsidRPr="00CA64E4">
        <w:rPr>
          <w:i/>
          <w:szCs w:val="24"/>
          <w:lang w:eastAsia="zh-CN"/>
        </w:rPr>
        <w:t xml:space="preserve">oderator note: </w:t>
      </w:r>
      <w:r>
        <w:rPr>
          <w:i/>
          <w:szCs w:val="24"/>
          <w:lang w:eastAsia="zh-CN"/>
        </w:rPr>
        <w:t>This is for legacy spec change.</w:t>
      </w:r>
    </w:p>
    <w:p w14:paraId="084BCFF4" w14:textId="77777777" w:rsidR="007269A5" w:rsidRPr="00306CF6" w:rsidRDefault="007269A5" w:rsidP="007269A5">
      <w:pPr>
        <w:rPr>
          <w:b/>
          <w:lang w:val="sv-SE" w:eastAsia="zh-CN"/>
        </w:rPr>
      </w:pPr>
      <w:r w:rsidRPr="00306CF6">
        <w:rPr>
          <w:rFonts w:hint="eastAsia"/>
          <w:b/>
          <w:lang w:val="sv-SE" w:eastAsia="zh-CN"/>
        </w:rPr>
        <w:t>Agreement</w:t>
      </w:r>
      <w:r w:rsidRPr="00306CF6">
        <w:rPr>
          <w:rFonts w:hint="eastAsia"/>
          <w:b/>
          <w:lang w:val="sv-SE" w:eastAsia="zh-CN"/>
        </w:rPr>
        <w:t>：</w:t>
      </w:r>
    </w:p>
    <w:p w14:paraId="1737C6BB" w14:textId="158CB272" w:rsidR="007269A5" w:rsidRDefault="007269A5" w:rsidP="0046753D">
      <w:pPr>
        <w:spacing w:after="120"/>
        <w:rPr>
          <w:lang w:val="sv-SE" w:eastAsia="zh-CN"/>
        </w:rPr>
      </w:pPr>
      <w:r w:rsidRPr="007269A5">
        <w:rPr>
          <w:lang w:val="sv-SE" w:eastAsia="zh-CN"/>
        </w:rPr>
        <w:t>The changes can be proposed in maintenance sections in next meeting for further discussion.</w:t>
      </w:r>
    </w:p>
    <w:p w14:paraId="51A66986" w14:textId="77777777" w:rsidR="007269A5" w:rsidRPr="007269A5" w:rsidRDefault="007269A5" w:rsidP="0046753D">
      <w:pPr>
        <w:spacing w:after="120"/>
        <w:rPr>
          <w:color w:val="0070C0"/>
          <w:szCs w:val="24"/>
          <w:lang w:val="sv-SE" w:eastAsia="zh-CN"/>
        </w:rPr>
      </w:pPr>
    </w:p>
    <w:tbl>
      <w:tblPr>
        <w:tblStyle w:val="aff7"/>
        <w:tblW w:w="0" w:type="auto"/>
        <w:jc w:val="center"/>
        <w:tblLook w:val="04A0" w:firstRow="1" w:lastRow="0" w:firstColumn="1" w:lastColumn="0" w:noHBand="0" w:noVBand="1"/>
      </w:tblPr>
      <w:tblGrid>
        <w:gridCol w:w="1413"/>
        <w:gridCol w:w="8080"/>
      </w:tblGrid>
      <w:tr w:rsidR="0046753D" w14:paraId="2BB58C5B" w14:textId="77777777" w:rsidTr="00135E50">
        <w:trPr>
          <w:jc w:val="center"/>
        </w:trPr>
        <w:tc>
          <w:tcPr>
            <w:tcW w:w="1413" w:type="dxa"/>
          </w:tcPr>
          <w:p w14:paraId="6E06B8FD"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12F3BD65"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14FA7334" w14:textId="77777777" w:rsidTr="00135E50">
        <w:trPr>
          <w:jc w:val="center"/>
        </w:trPr>
        <w:tc>
          <w:tcPr>
            <w:tcW w:w="1413" w:type="dxa"/>
          </w:tcPr>
          <w:p w14:paraId="6ED64F87" w14:textId="77777777" w:rsidR="0046753D" w:rsidRDefault="0046753D" w:rsidP="00135E50">
            <w:pPr>
              <w:rPr>
                <w:color w:val="0070C0"/>
                <w:lang w:eastAsia="zh-CN"/>
              </w:rPr>
            </w:pPr>
            <w:ins w:id="137" w:author="OPPO-JQ" w:date="2023-04-18T18:09:00Z">
              <w:r>
                <w:rPr>
                  <w:rFonts w:eastAsiaTheme="minorEastAsia" w:hint="eastAsia"/>
                  <w:color w:val="0070C0"/>
                  <w:lang w:eastAsia="zh-CN"/>
                </w:rPr>
                <w:t>O</w:t>
              </w:r>
              <w:r>
                <w:rPr>
                  <w:rFonts w:eastAsiaTheme="minorEastAsia"/>
                  <w:color w:val="0070C0"/>
                  <w:lang w:eastAsia="zh-CN"/>
                </w:rPr>
                <w:t>PPO</w:t>
              </w:r>
            </w:ins>
          </w:p>
        </w:tc>
        <w:tc>
          <w:tcPr>
            <w:tcW w:w="8080" w:type="dxa"/>
          </w:tcPr>
          <w:p w14:paraId="2EB5F165" w14:textId="77777777" w:rsidR="0046753D" w:rsidRDefault="0046753D" w:rsidP="00135E50">
            <w:pPr>
              <w:rPr>
                <w:color w:val="0070C0"/>
                <w:lang w:eastAsia="zh-CN"/>
              </w:rPr>
            </w:pPr>
            <w:ins w:id="138" w:author="OPPO-JQ" w:date="2023-04-18T18:09:00Z">
              <w:r>
                <w:rPr>
                  <w:rFonts w:eastAsiaTheme="minorEastAsia" w:hint="eastAsia"/>
                  <w:color w:val="0070C0"/>
                  <w:lang w:eastAsia="zh-CN"/>
                </w:rPr>
                <w:t>O</w:t>
              </w:r>
              <w:r>
                <w:rPr>
                  <w:rFonts w:eastAsiaTheme="minorEastAsia"/>
                  <w:color w:val="0070C0"/>
                  <w:lang w:eastAsia="zh-CN"/>
                </w:rPr>
                <w:t>k with Option 1 and change it in the maintenance.</w:t>
              </w:r>
            </w:ins>
          </w:p>
        </w:tc>
      </w:tr>
      <w:tr w:rsidR="0046753D" w14:paraId="5EC6CED5" w14:textId="77777777" w:rsidTr="00135E50">
        <w:trPr>
          <w:jc w:val="center"/>
          <w:ins w:id="139" w:author="LGE" w:date="2023-04-18T23:48:00Z"/>
        </w:trPr>
        <w:tc>
          <w:tcPr>
            <w:tcW w:w="1413" w:type="dxa"/>
          </w:tcPr>
          <w:p w14:paraId="67225E9D" w14:textId="77777777" w:rsidR="0046753D" w:rsidRDefault="0046753D" w:rsidP="00135E50">
            <w:pPr>
              <w:rPr>
                <w:ins w:id="140" w:author="LGE" w:date="2023-04-18T23:48:00Z"/>
                <w:color w:val="0070C0"/>
                <w:lang w:eastAsia="zh-CN"/>
              </w:rPr>
            </w:pPr>
            <w:ins w:id="141" w:author="LGE" w:date="2023-04-18T23:48:00Z">
              <w:r>
                <w:rPr>
                  <w:color w:val="0070C0"/>
                  <w:lang w:eastAsia="zh-CN"/>
                </w:rPr>
                <w:lastRenderedPageBreak/>
                <w:t>LGE</w:t>
              </w:r>
            </w:ins>
          </w:p>
        </w:tc>
        <w:tc>
          <w:tcPr>
            <w:tcW w:w="8080" w:type="dxa"/>
          </w:tcPr>
          <w:p w14:paraId="2C94AD3D" w14:textId="77777777" w:rsidR="0046753D" w:rsidRDefault="0046753D" w:rsidP="00135E50">
            <w:pPr>
              <w:rPr>
                <w:ins w:id="142" w:author="LGE" w:date="2023-04-18T23:48:00Z"/>
                <w:color w:val="0070C0"/>
                <w:lang w:eastAsia="zh-CN"/>
              </w:rPr>
            </w:pPr>
            <w:ins w:id="143" w:author="LGE" w:date="2023-04-18T23:48:00Z">
              <w:r>
                <w:rPr>
                  <w:color w:val="0070C0"/>
                  <w:lang w:eastAsia="zh-CN"/>
                </w:rPr>
                <w:t>Changes in NR V2X need to be separately discussed as maintenance. Not in this WI.</w:t>
              </w:r>
            </w:ins>
          </w:p>
        </w:tc>
      </w:tr>
      <w:tr w:rsidR="0046753D" w14:paraId="5589487F" w14:textId="77777777" w:rsidTr="00135E50">
        <w:trPr>
          <w:jc w:val="center"/>
        </w:trPr>
        <w:tc>
          <w:tcPr>
            <w:tcW w:w="1413" w:type="dxa"/>
          </w:tcPr>
          <w:p w14:paraId="0BF99AC6" w14:textId="77777777" w:rsidR="0046753D" w:rsidRDefault="0046753D" w:rsidP="00135E50">
            <w:pPr>
              <w:rPr>
                <w:color w:val="0070C0"/>
                <w:lang w:eastAsia="zh-CN"/>
              </w:rPr>
            </w:pPr>
            <w:ins w:id="144" w:author="Rui1 Zhou 周锐" w:date="2023-04-19T09:13:00Z">
              <w:r>
                <w:rPr>
                  <w:color w:val="0070C0"/>
                  <w:lang w:eastAsia="zh-CN"/>
                </w:rPr>
                <w:t>Xiaomi</w:t>
              </w:r>
            </w:ins>
          </w:p>
        </w:tc>
        <w:tc>
          <w:tcPr>
            <w:tcW w:w="8080" w:type="dxa"/>
          </w:tcPr>
          <w:p w14:paraId="01B345CC" w14:textId="77777777" w:rsidR="0046753D" w:rsidRDefault="0046753D" w:rsidP="00135E50">
            <w:pPr>
              <w:rPr>
                <w:color w:val="0070C0"/>
                <w:lang w:eastAsia="zh-CN"/>
              </w:rPr>
            </w:pPr>
            <w:ins w:id="145" w:author="Rui1 Zhou 周锐" w:date="2023-04-19T09:13:00Z">
              <w:r>
                <w:rPr>
                  <w:color w:val="0070C0"/>
                  <w:lang w:eastAsia="zh-CN"/>
                </w:rPr>
                <w:t>Ok with option 1.</w:t>
              </w:r>
            </w:ins>
          </w:p>
        </w:tc>
      </w:tr>
      <w:tr w:rsidR="0046753D" w14:paraId="6FCA9A34" w14:textId="77777777" w:rsidTr="00135E50">
        <w:trPr>
          <w:jc w:val="center"/>
        </w:trPr>
        <w:tc>
          <w:tcPr>
            <w:tcW w:w="9493" w:type="dxa"/>
            <w:gridSpan w:val="2"/>
          </w:tcPr>
          <w:p w14:paraId="0EAF227C" w14:textId="77777777" w:rsidR="0046753D" w:rsidRPr="00C4787D" w:rsidRDefault="0046753D" w:rsidP="00135E50">
            <w:pPr>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The changes can be proposed in maintenance sections in next meeting for further discussion.</w:t>
            </w:r>
          </w:p>
        </w:tc>
      </w:tr>
    </w:tbl>
    <w:p w14:paraId="4A8AAEB5" w14:textId="77777777" w:rsidR="0046753D" w:rsidRPr="00E3288C" w:rsidRDefault="0046753D" w:rsidP="0046753D">
      <w:pPr>
        <w:pStyle w:val="aff8"/>
        <w:overflowPunct/>
        <w:autoSpaceDE/>
        <w:autoSpaceDN/>
        <w:adjustRightInd/>
        <w:spacing w:after="120"/>
        <w:ind w:left="720" w:firstLineChars="0" w:firstLine="0"/>
        <w:textAlignment w:val="auto"/>
        <w:rPr>
          <w:rFonts w:eastAsia="宋体"/>
          <w:color w:val="0070C0"/>
          <w:szCs w:val="24"/>
          <w:lang w:val="en-US" w:eastAsia="zh-CN"/>
        </w:rPr>
      </w:pPr>
    </w:p>
    <w:p w14:paraId="455D2C4C" w14:textId="77777777" w:rsidR="0046753D" w:rsidRPr="00E667F3" w:rsidRDefault="0046753D" w:rsidP="0046753D">
      <w:pPr>
        <w:pStyle w:val="3"/>
      </w:pPr>
      <w:r w:rsidRPr="00805BE8">
        <w:t>Sub-</w:t>
      </w:r>
      <w:r>
        <w:t>topic</w:t>
      </w:r>
      <w:r w:rsidRPr="00805BE8">
        <w:t xml:space="preserve"> </w:t>
      </w:r>
      <w:r>
        <w:t>3</w:t>
      </w:r>
      <w:r w:rsidRPr="00805BE8">
        <w:t>-</w:t>
      </w:r>
      <w:r>
        <w:t>7</w:t>
      </w:r>
      <w:r w:rsidRPr="00E667F3">
        <w:t xml:space="preserve"> </w:t>
      </w:r>
      <w:r>
        <w:t>OFF power</w:t>
      </w:r>
    </w:p>
    <w:p w14:paraId="22793195"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7</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OFF power for SL-U single CC</w:t>
      </w:r>
    </w:p>
    <w:p w14:paraId="1E6FF008" w14:textId="77777777" w:rsidR="0046753D" w:rsidRPr="00757E7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3344D9">
        <w:rPr>
          <w:rFonts w:eastAsia="宋体"/>
          <w:color w:val="0070C0"/>
          <w:szCs w:val="24"/>
          <w:lang w:eastAsia="zh-CN"/>
        </w:rPr>
        <w:t>Reuse the generic Transmit OFF power requirements in 38.101-1 clause 6.3.2 for NR SL-U the same way as is done for NRU.</w:t>
      </w:r>
      <w:r>
        <w:rPr>
          <w:rFonts w:eastAsia="宋体"/>
          <w:color w:val="0070C0"/>
          <w:szCs w:val="24"/>
          <w:lang w:eastAsia="zh-CN"/>
        </w:rPr>
        <w:t xml:space="preserve"> [LGE, OPPO</w:t>
      </w:r>
      <w:ins w:id="146" w:author="Rui1 Zhou 周锐" w:date="2023-04-19T09:18:00Z">
        <w:r>
          <w:rPr>
            <w:rFonts w:eastAsia="宋体"/>
            <w:color w:val="0070C0"/>
            <w:szCs w:val="24"/>
            <w:lang w:eastAsia="zh-CN"/>
          </w:rPr>
          <w:t>,Xiaomi</w:t>
        </w:r>
      </w:ins>
      <w:r>
        <w:rPr>
          <w:rFonts w:eastAsia="宋体"/>
          <w:color w:val="0070C0"/>
          <w:szCs w:val="24"/>
          <w:lang w:eastAsia="zh-CN"/>
        </w:rPr>
        <w:t>]</w:t>
      </w:r>
    </w:p>
    <w:p w14:paraId="475820A6" w14:textId="77777777" w:rsidR="0046753D" w:rsidRPr="00757E7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757E7B">
        <w:rPr>
          <w:rFonts w:eastAsia="宋体"/>
          <w:color w:val="0070C0"/>
          <w:szCs w:val="24"/>
          <w:lang w:eastAsia="zh-CN"/>
        </w:rPr>
        <w:t>Consider the following table for transmit OFF power requirements for SL-U.</w:t>
      </w:r>
      <w:r>
        <w:rPr>
          <w:rFonts w:eastAsia="宋体"/>
          <w:color w:val="0070C0"/>
          <w:szCs w:val="24"/>
          <w:lang w:eastAsia="zh-CN"/>
        </w:rPr>
        <w:t xml:space="preserve"> [vivo]</w:t>
      </w:r>
    </w:p>
    <w:tbl>
      <w:tblPr>
        <w:tblW w:w="7361" w:type="dxa"/>
        <w:jc w:val="center"/>
        <w:tblLook w:val="04A0" w:firstRow="1" w:lastRow="0" w:firstColumn="1" w:lastColumn="0" w:noHBand="0" w:noVBand="1"/>
      </w:tblPr>
      <w:tblGrid>
        <w:gridCol w:w="1508"/>
        <w:gridCol w:w="892"/>
        <w:gridCol w:w="2489"/>
        <w:gridCol w:w="2472"/>
      </w:tblGrid>
      <w:tr w:rsidR="0046753D" w:rsidRPr="00757E7B" w14:paraId="71AE8AEA" w14:textId="77777777" w:rsidTr="00135E50">
        <w:trPr>
          <w:trHeight w:val="492"/>
          <w:jc w:val="center"/>
        </w:trPr>
        <w:tc>
          <w:tcPr>
            <w:tcW w:w="15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E94D8F" w14:textId="77777777" w:rsidR="0046753D" w:rsidRPr="00757E7B" w:rsidRDefault="0046753D" w:rsidP="00135E50">
            <w:pPr>
              <w:spacing w:after="0"/>
              <w:jc w:val="center"/>
              <w:rPr>
                <w:bCs/>
                <w:color w:val="0070C0"/>
              </w:rPr>
            </w:pPr>
            <w:r w:rsidRPr="00757E7B">
              <w:rPr>
                <w:bCs/>
                <w:color w:val="0070C0"/>
              </w:rPr>
              <w:t>Channel bandwidth</w:t>
            </w:r>
          </w:p>
        </w:tc>
        <w:tc>
          <w:tcPr>
            <w:tcW w:w="892" w:type="dxa"/>
            <w:tcBorders>
              <w:top w:val="single" w:sz="8" w:space="0" w:color="auto"/>
              <w:left w:val="nil"/>
              <w:bottom w:val="single" w:sz="8" w:space="0" w:color="auto"/>
              <w:right w:val="single" w:sz="8" w:space="0" w:color="auto"/>
            </w:tcBorders>
            <w:shd w:val="clear" w:color="auto" w:fill="auto"/>
            <w:vAlign w:val="center"/>
            <w:hideMark/>
          </w:tcPr>
          <w:p w14:paraId="035124D8" w14:textId="77777777" w:rsidR="0046753D" w:rsidRPr="00757E7B" w:rsidRDefault="0046753D" w:rsidP="00135E50">
            <w:pPr>
              <w:spacing w:after="0"/>
              <w:jc w:val="center"/>
              <w:rPr>
                <w:color w:val="0070C0"/>
              </w:rPr>
            </w:pPr>
            <w:r w:rsidRPr="00757E7B">
              <w:rPr>
                <w:color w:val="0070C0"/>
              </w:rPr>
              <w:t>(MHz)</w:t>
            </w:r>
          </w:p>
        </w:tc>
        <w:tc>
          <w:tcPr>
            <w:tcW w:w="2489" w:type="dxa"/>
            <w:tcBorders>
              <w:top w:val="single" w:sz="8" w:space="0" w:color="auto"/>
              <w:left w:val="nil"/>
              <w:bottom w:val="single" w:sz="8" w:space="0" w:color="auto"/>
              <w:right w:val="single" w:sz="8" w:space="0" w:color="auto"/>
            </w:tcBorders>
            <w:shd w:val="clear" w:color="auto" w:fill="auto"/>
            <w:noWrap/>
            <w:vAlign w:val="center"/>
            <w:hideMark/>
          </w:tcPr>
          <w:p w14:paraId="5AFF274B" w14:textId="77777777" w:rsidR="0046753D" w:rsidRPr="00757E7B" w:rsidRDefault="0046753D" w:rsidP="00135E50">
            <w:pPr>
              <w:spacing w:after="0"/>
              <w:jc w:val="center"/>
              <w:rPr>
                <w:color w:val="0070C0"/>
              </w:rPr>
            </w:pPr>
            <w:r w:rsidRPr="00757E7B">
              <w:rPr>
                <w:color w:val="0070C0"/>
              </w:rPr>
              <w:t>20,40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09934444" w14:textId="77777777" w:rsidR="0046753D" w:rsidRPr="00757E7B" w:rsidRDefault="0046753D" w:rsidP="00135E50">
            <w:pPr>
              <w:spacing w:after="0"/>
              <w:jc w:val="center"/>
              <w:rPr>
                <w:color w:val="0070C0"/>
              </w:rPr>
            </w:pPr>
            <w:r w:rsidRPr="00757E7B">
              <w:rPr>
                <w:color w:val="0070C0"/>
              </w:rPr>
              <w:t>60,80,100</w:t>
            </w:r>
          </w:p>
        </w:tc>
      </w:tr>
      <w:tr w:rsidR="0046753D" w:rsidRPr="00757E7B" w14:paraId="659CAD5A" w14:textId="77777777" w:rsidTr="00135E50">
        <w:trPr>
          <w:trHeight w:val="300"/>
          <w:jc w:val="center"/>
        </w:trPr>
        <w:tc>
          <w:tcPr>
            <w:tcW w:w="1508" w:type="dxa"/>
            <w:tcBorders>
              <w:top w:val="nil"/>
              <w:left w:val="single" w:sz="8" w:space="0" w:color="auto"/>
              <w:bottom w:val="single" w:sz="8" w:space="0" w:color="auto"/>
              <w:right w:val="single" w:sz="8" w:space="0" w:color="auto"/>
            </w:tcBorders>
            <w:shd w:val="clear" w:color="auto" w:fill="auto"/>
            <w:vAlign w:val="center"/>
            <w:hideMark/>
          </w:tcPr>
          <w:p w14:paraId="50142546" w14:textId="77777777" w:rsidR="0046753D" w:rsidRPr="00757E7B" w:rsidRDefault="0046753D" w:rsidP="00135E50">
            <w:pPr>
              <w:spacing w:after="0"/>
              <w:jc w:val="center"/>
              <w:rPr>
                <w:bCs/>
                <w:color w:val="0070C0"/>
              </w:rPr>
            </w:pPr>
            <w:r w:rsidRPr="00757E7B">
              <w:rPr>
                <w:bCs/>
                <w:color w:val="0070C0"/>
              </w:rPr>
              <w:t>REF_SCS</w:t>
            </w:r>
          </w:p>
        </w:tc>
        <w:tc>
          <w:tcPr>
            <w:tcW w:w="892" w:type="dxa"/>
            <w:tcBorders>
              <w:top w:val="nil"/>
              <w:left w:val="nil"/>
              <w:bottom w:val="single" w:sz="8" w:space="0" w:color="auto"/>
              <w:right w:val="single" w:sz="8" w:space="0" w:color="auto"/>
            </w:tcBorders>
            <w:shd w:val="clear" w:color="auto" w:fill="auto"/>
            <w:vAlign w:val="center"/>
            <w:hideMark/>
          </w:tcPr>
          <w:p w14:paraId="2FE6C86B" w14:textId="77777777" w:rsidR="0046753D" w:rsidRPr="00757E7B" w:rsidRDefault="0046753D" w:rsidP="00135E50">
            <w:pPr>
              <w:spacing w:after="0"/>
              <w:jc w:val="center"/>
              <w:rPr>
                <w:color w:val="0070C0"/>
              </w:rPr>
            </w:pPr>
            <w:r w:rsidRPr="00757E7B">
              <w:rPr>
                <w:color w:val="0070C0"/>
              </w:rPr>
              <w:t>(kHz)</w:t>
            </w:r>
          </w:p>
        </w:tc>
        <w:tc>
          <w:tcPr>
            <w:tcW w:w="2489" w:type="dxa"/>
            <w:tcBorders>
              <w:top w:val="nil"/>
              <w:left w:val="nil"/>
              <w:bottom w:val="single" w:sz="8" w:space="0" w:color="auto"/>
              <w:right w:val="single" w:sz="8" w:space="0" w:color="auto"/>
            </w:tcBorders>
            <w:shd w:val="clear" w:color="auto" w:fill="auto"/>
            <w:noWrap/>
            <w:vAlign w:val="center"/>
            <w:hideMark/>
          </w:tcPr>
          <w:p w14:paraId="43A3907B" w14:textId="77777777" w:rsidR="0046753D" w:rsidRPr="00757E7B" w:rsidRDefault="0046753D" w:rsidP="00135E50">
            <w:pPr>
              <w:spacing w:after="0"/>
              <w:jc w:val="center"/>
              <w:rPr>
                <w:color w:val="0070C0"/>
              </w:rPr>
            </w:pPr>
            <w:r w:rsidRPr="00757E7B">
              <w:rPr>
                <w:color w:val="0070C0"/>
              </w:rPr>
              <w:t>15</w:t>
            </w:r>
          </w:p>
        </w:tc>
        <w:tc>
          <w:tcPr>
            <w:tcW w:w="2472" w:type="dxa"/>
            <w:tcBorders>
              <w:top w:val="nil"/>
              <w:left w:val="nil"/>
              <w:bottom w:val="single" w:sz="8" w:space="0" w:color="auto"/>
              <w:right w:val="single" w:sz="8" w:space="0" w:color="auto"/>
            </w:tcBorders>
            <w:shd w:val="clear" w:color="auto" w:fill="auto"/>
            <w:noWrap/>
            <w:vAlign w:val="center"/>
            <w:hideMark/>
          </w:tcPr>
          <w:p w14:paraId="74EA8FD4" w14:textId="77777777" w:rsidR="0046753D" w:rsidRPr="00757E7B" w:rsidRDefault="0046753D" w:rsidP="00135E50">
            <w:pPr>
              <w:spacing w:after="0"/>
              <w:jc w:val="center"/>
              <w:rPr>
                <w:color w:val="0070C0"/>
              </w:rPr>
            </w:pPr>
            <w:r w:rsidRPr="00757E7B">
              <w:rPr>
                <w:color w:val="0070C0"/>
              </w:rPr>
              <w:t>30</w:t>
            </w:r>
          </w:p>
        </w:tc>
      </w:tr>
      <w:tr w:rsidR="0046753D" w:rsidRPr="00757E7B" w14:paraId="4BE3E051" w14:textId="77777777" w:rsidTr="00135E50">
        <w:trPr>
          <w:trHeight w:val="492"/>
          <w:jc w:val="center"/>
        </w:trPr>
        <w:tc>
          <w:tcPr>
            <w:tcW w:w="1508" w:type="dxa"/>
            <w:tcBorders>
              <w:top w:val="nil"/>
              <w:left w:val="single" w:sz="8" w:space="0" w:color="auto"/>
              <w:bottom w:val="single" w:sz="8" w:space="0" w:color="auto"/>
              <w:right w:val="single" w:sz="8" w:space="0" w:color="auto"/>
            </w:tcBorders>
            <w:shd w:val="clear" w:color="auto" w:fill="auto"/>
            <w:vAlign w:val="center"/>
            <w:hideMark/>
          </w:tcPr>
          <w:p w14:paraId="46B340EB" w14:textId="77777777" w:rsidR="0046753D" w:rsidRPr="00757E7B" w:rsidRDefault="0046753D" w:rsidP="00135E50">
            <w:pPr>
              <w:spacing w:after="0"/>
              <w:jc w:val="center"/>
              <w:rPr>
                <w:bCs/>
                <w:color w:val="0070C0"/>
              </w:rPr>
            </w:pPr>
            <w:r w:rsidRPr="00757E7B">
              <w:rPr>
                <w:bCs/>
                <w:color w:val="0070C0"/>
              </w:rPr>
              <w:t>Transmit OFF power</w:t>
            </w:r>
          </w:p>
        </w:tc>
        <w:tc>
          <w:tcPr>
            <w:tcW w:w="892" w:type="dxa"/>
            <w:tcBorders>
              <w:top w:val="nil"/>
              <w:left w:val="nil"/>
              <w:bottom w:val="single" w:sz="8" w:space="0" w:color="auto"/>
              <w:right w:val="single" w:sz="8" w:space="0" w:color="auto"/>
            </w:tcBorders>
            <w:shd w:val="clear" w:color="auto" w:fill="auto"/>
            <w:vAlign w:val="center"/>
            <w:hideMark/>
          </w:tcPr>
          <w:p w14:paraId="65CE4E70" w14:textId="77777777" w:rsidR="0046753D" w:rsidRPr="00757E7B" w:rsidRDefault="0046753D" w:rsidP="00135E50">
            <w:pPr>
              <w:spacing w:after="0"/>
              <w:jc w:val="center"/>
              <w:rPr>
                <w:color w:val="0070C0"/>
              </w:rPr>
            </w:pPr>
            <w:r w:rsidRPr="00757E7B">
              <w:rPr>
                <w:color w:val="0070C0"/>
              </w:rPr>
              <w:t>(dBm)</w:t>
            </w:r>
          </w:p>
        </w:tc>
        <w:tc>
          <w:tcPr>
            <w:tcW w:w="496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A3FB13" w14:textId="77777777" w:rsidR="0046753D" w:rsidRPr="00757E7B" w:rsidRDefault="0046753D" w:rsidP="00135E50">
            <w:pPr>
              <w:spacing w:after="0"/>
              <w:jc w:val="center"/>
              <w:rPr>
                <w:color w:val="0070C0"/>
              </w:rPr>
            </w:pPr>
            <w:r w:rsidRPr="00757E7B">
              <w:rPr>
                <w:color w:val="0070C0"/>
              </w:rPr>
              <w:t>-50</w:t>
            </w:r>
          </w:p>
        </w:tc>
      </w:tr>
      <w:tr w:rsidR="0046753D" w:rsidRPr="00757E7B" w14:paraId="2E031F31" w14:textId="77777777" w:rsidTr="00135E50">
        <w:trPr>
          <w:trHeight w:val="492"/>
          <w:jc w:val="center"/>
        </w:trPr>
        <w:tc>
          <w:tcPr>
            <w:tcW w:w="1508" w:type="dxa"/>
            <w:tcBorders>
              <w:top w:val="nil"/>
              <w:left w:val="single" w:sz="8" w:space="0" w:color="auto"/>
              <w:bottom w:val="single" w:sz="4" w:space="0" w:color="auto"/>
              <w:right w:val="single" w:sz="8" w:space="0" w:color="auto"/>
            </w:tcBorders>
            <w:shd w:val="clear" w:color="auto" w:fill="auto"/>
            <w:vAlign w:val="center"/>
            <w:hideMark/>
          </w:tcPr>
          <w:p w14:paraId="00216A28" w14:textId="77777777" w:rsidR="0046753D" w:rsidRPr="00757E7B" w:rsidRDefault="0046753D" w:rsidP="00135E50">
            <w:pPr>
              <w:spacing w:after="0"/>
              <w:jc w:val="center"/>
              <w:rPr>
                <w:bCs/>
                <w:color w:val="0070C0"/>
              </w:rPr>
            </w:pPr>
            <w:r w:rsidRPr="00757E7B">
              <w:rPr>
                <w:bCs/>
                <w:color w:val="0070C0"/>
              </w:rPr>
              <w:t>Measurement bandwidth</w:t>
            </w:r>
          </w:p>
        </w:tc>
        <w:tc>
          <w:tcPr>
            <w:tcW w:w="892" w:type="dxa"/>
            <w:tcBorders>
              <w:top w:val="nil"/>
              <w:left w:val="nil"/>
              <w:bottom w:val="single" w:sz="4" w:space="0" w:color="auto"/>
              <w:right w:val="single" w:sz="8" w:space="0" w:color="auto"/>
            </w:tcBorders>
            <w:shd w:val="clear" w:color="auto" w:fill="auto"/>
            <w:vAlign w:val="center"/>
            <w:hideMark/>
          </w:tcPr>
          <w:p w14:paraId="1CF23522" w14:textId="77777777" w:rsidR="0046753D" w:rsidRPr="00757E7B" w:rsidRDefault="0046753D" w:rsidP="00135E50">
            <w:pPr>
              <w:spacing w:after="0"/>
              <w:jc w:val="center"/>
              <w:rPr>
                <w:color w:val="0070C0"/>
              </w:rPr>
            </w:pPr>
            <w:r w:rsidRPr="00757E7B">
              <w:rPr>
                <w:color w:val="0070C0"/>
              </w:rPr>
              <w:t>(MHz)</w:t>
            </w:r>
          </w:p>
        </w:tc>
        <w:tc>
          <w:tcPr>
            <w:tcW w:w="496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ED2077" w14:textId="77777777" w:rsidR="0046753D" w:rsidRPr="00757E7B" w:rsidRDefault="0046753D" w:rsidP="00135E50">
            <w:pPr>
              <w:spacing w:after="0"/>
              <w:jc w:val="center"/>
              <w:rPr>
                <w:color w:val="0070C0"/>
              </w:rPr>
            </w:pPr>
            <w:r w:rsidRPr="00757E7B">
              <w:rPr>
                <w:color w:val="0070C0"/>
              </w:rPr>
              <w:t>MBW=REF_SCS*(12*N</w:t>
            </w:r>
            <w:r w:rsidRPr="00757E7B">
              <w:rPr>
                <w:color w:val="0070C0"/>
                <w:vertAlign w:val="subscript"/>
              </w:rPr>
              <w:t>RB</w:t>
            </w:r>
            <w:r w:rsidRPr="00757E7B">
              <w:rPr>
                <w:color w:val="0070C0"/>
              </w:rPr>
              <w:t>+1)/1000</w:t>
            </w:r>
          </w:p>
        </w:tc>
      </w:tr>
      <w:tr w:rsidR="0046753D" w:rsidRPr="00757E7B" w14:paraId="7E799BDF" w14:textId="77777777" w:rsidTr="00135E50">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8D069DA" w14:textId="77777777" w:rsidR="0046753D" w:rsidRPr="00757E7B" w:rsidRDefault="0046753D" w:rsidP="00135E50">
            <w:pPr>
              <w:keepNext/>
              <w:keepLines/>
              <w:spacing w:after="0"/>
              <w:ind w:left="851" w:hanging="851"/>
              <w:rPr>
                <w:color w:val="0070C0"/>
              </w:rPr>
            </w:pPr>
            <w:r w:rsidRPr="00757E7B">
              <w:rPr>
                <w:color w:val="0070C0"/>
                <w:lang w:val="en-US"/>
              </w:rPr>
              <w:t>NOTE</w:t>
            </w:r>
            <w:r>
              <w:rPr>
                <w:color w:val="0070C0"/>
                <w:lang w:val="en-US"/>
              </w:rPr>
              <w:t xml:space="preserve">: </w:t>
            </w:r>
            <w:r w:rsidRPr="00757E7B">
              <w:rPr>
                <w:color w:val="0070C0"/>
                <w:lang w:val="en-US"/>
              </w:rPr>
              <w:t>“N</w:t>
            </w:r>
            <w:r w:rsidRPr="00757E7B">
              <w:rPr>
                <w:color w:val="0070C0"/>
                <w:vertAlign w:val="subscript"/>
                <w:lang w:val="en-US"/>
              </w:rPr>
              <w:t>RB</w:t>
            </w:r>
            <w:r w:rsidRPr="00757E7B">
              <w:rPr>
                <w:color w:val="0070C0"/>
                <w:lang w:val="en-US"/>
              </w:rPr>
              <w:t xml:space="preserve">” in </w:t>
            </w:r>
            <w:r w:rsidRPr="00757E7B">
              <w:rPr>
                <w:color w:val="0070C0"/>
                <w:lang w:val="en-US" w:eastAsia="zh-CN"/>
              </w:rPr>
              <w:t xml:space="preserve">the </w:t>
            </w:r>
            <w:r w:rsidRPr="00757E7B">
              <w:rPr>
                <w:color w:val="0070C0"/>
                <w:lang w:val="en-US"/>
              </w:rPr>
              <w:t>formula is the maximum transmission bandwidth configuration as defined in Table 5.3.2-1.</w:t>
            </w:r>
          </w:p>
        </w:tc>
      </w:tr>
    </w:tbl>
    <w:p w14:paraId="1A5DA563" w14:textId="77777777" w:rsidR="0046753D" w:rsidRPr="00757E7B"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159E85AF"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7D7B3F52"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Option 1 and 2</w:t>
      </w:r>
    </w:p>
    <w:p w14:paraId="7C392831" w14:textId="04279A0A" w:rsidR="0046753D" w:rsidRDefault="0046753D" w:rsidP="0046753D">
      <w:pPr>
        <w:spacing w:after="120"/>
        <w:rPr>
          <w:i/>
          <w:szCs w:val="24"/>
          <w:lang w:eastAsia="zh-CN"/>
        </w:rPr>
      </w:pPr>
      <w:r w:rsidRPr="00CA64E4">
        <w:rPr>
          <w:rFonts w:hint="eastAsia"/>
          <w:i/>
          <w:szCs w:val="24"/>
          <w:lang w:eastAsia="zh-CN"/>
        </w:rPr>
        <w:t>M</w:t>
      </w:r>
      <w:r w:rsidRPr="00CA64E4">
        <w:rPr>
          <w:i/>
          <w:szCs w:val="24"/>
          <w:lang w:eastAsia="zh-CN"/>
        </w:rPr>
        <w:t>oderator note: Option 2 is same as Option 1, and the table in Option 2 capture</w:t>
      </w:r>
      <w:r>
        <w:rPr>
          <w:i/>
          <w:szCs w:val="24"/>
          <w:lang w:eastAsia="zh-CN"/>
        </w:rPr>
        <w:t>s</w:t>
      </w:r>
      <w:r w:rsidRPr="00CA64E4">
        <w:rPr>
          <w:i/>
          <w:szCs w:val="24"/>
          <w:lang w:eastAsia="zh-CN"/>
        </w:rPr>
        <w:t xml:space="preserve"> the CBWs SL-U supports.</w:t>
      </w:r>
    </w:p>
    <w:p w14:paraId="2116C898" w14:textId="77777777" w:rsidR="00D416E2" w:rsidRPr="00306CF6" w:rsidRDefault="00D416E2" w:rsidP="00D416E2">
      <w:pPr>
        <w:rPr>
          <w:b/>
          <w:lang w:val="sv-SE" w:eastAsia="zh-CN"/>
        </w:rPr>
      </w:pPr>
      <w:r w:rsidRPr="00306CF6">
        <w:rPr>
          <w:rFonts w:hint="eastAsia"/>
          <w:b/>
          <w:lang w:val="sv-SE" w:eastAsia="zh-CN"/>
        </w:rPr>
        <w:t>Agreement</w:t>
      </w:r>
      <w:r w:rsidRPr="00306CF6">
        <w:rPr>
          <w:rFonts w:hint="eastAsia"/>
          <w:b/>
          <w:lang w:val="sv-SE" w:eastAsia="zh-CN"/>
        </w:rPr>
        <w:t>：</w:t>
      </w:r>
    </w:p>
    <w:p w14:paraId="7E4D1645" w14:textId="6E20A1A0" w:rsidR="00D416E2" w:rsidRDefault="00D416E2" w:rsidP="0046753D">
      <w:pPr>
        <w:spacing w:after="120"/>
        <w:rPr>
          <w:lang w:val="sv-SE" w:eastAsia="zh-CN"/>
        </w:rPr>
      </w:pPr>
      <w:r w:rsidRPr="00D416E2">
        <w:rPr>
          <w:lang w:val="sv-SE" w:eastAsia="zh-CN"/>
        </w:rPr>
        <w:t>Option 1 is agreed, and Option 2 is agreed with some further discussion on the modification of NOTE inside, i.e. whether it should be referred to symbols section of the spec instead of referring to a table.</w:t>
      </w:r>
    </w:p>
    <w:p w14:paraId="74E57959" w14:textId="77777777" w:rsidR="00D416E2" w:rsidRPr="00D416E2" w:rsidRDefault="00D416E2" w:rsidP="0046753D">
      <w:pPr>
        <w:spacing w:after="120"/>
        <w:rPr>
          <w:i/>
          <w:szCs w:val="24"/>
          <w:lang w:val="sv-SE" w:eastAsia="zh-CN"/>
        </w:rPr>
      </w:pPr>
    </w:p>
    <w:tbl>
      <w:tblPr>
        <w:tblStyle w:val="aff7"/>
        <w:tblW w:w="0" w:type="auto"/>
        <w:jc w:val="center"/>
        <w:tblLook w:val="04A0" w:firstRow="1" w:lastRow="0" w:firstColumn="1" w:lastColumn="0" w:noHBand="0" w:noVBand="1"/>
      </w:tblPr>
      <w:tblGrid>
        <w:gridCol w:w="1413"/>
        <w:gridCol w:w="8080"/>
      </w:tblGrid>
      <w:tr w:rsidR="0046753D" w14:paraId="0700C959" w14:textId="77777777" w:rsidTr="00135E50">
        <w:trPr>
          <w:jc w:val="center"/>
        </w:trPr>
        <w:tc>
          <w:tcPr>
            <w:tcW w:w="1413" w:type="dxa"/>
          </w:tcPr>
          <w:p w14:paraId="37C7E64C"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0ADACD40"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13C3DD72" w14:textId="77777777" w:rsidTr="00135E50">
        <w:trPr>
          <w:jc w:val="center"/>
        </w:trPr>
        <w:tc>
          <w:tcPr>
            <w:tcW w:w="1413" w:type="dxa"/>
          </w:tcPr>
          <w:p w14:paraId="44391E8B" w14:textId="77777777" w:rsidR="0046753D" w:rsidRDefault="0046753D" w:rsidP="00135E50">
            <w:pPr>
              <w:rPr>
                <w:color w:val="0070C0"/>
                <w:lang w:eastAsia="zh-CN"/>
              </w:rPr>
            </w:pPr>
            <w:ins w:id="147" w:author="vivo/zhoushuai" w:date="2023-04-18T16:20:00Z">
              <w:r>
                <w:rPr>
                  <w:color w:val="0070C0"/>
                  <w:lang w:eastAsia="zh-CN"/>
                </w:rPr>
                <w:t>vivo</w:t>
              </w:r>
            </w:ins>
          </w:p>
        </w:tc>
        <w:tc>
          <w:tcPr>
            <w:tcW w:w="8080" w:type="dxa"/>
          </w:tcPr>
          <w:p w14:paraId="5E5591B6" w14:textId="77777777" w:rsidR="0046753D" w:rsidRDefault="0046753D" w:rsidP="00135E50">
            <w:pPr>
              <w:rPr>
                <w:color w:val="0070C0"/>
                <w:lang w:eastAsia="zh-CN"/>
              </w:rPr>
            </w:pPr>
            <w:ins w:id="148" w:author="vivo/zhoushuai" w:date="2023-04-18T16:20:00Z">
              <w:r>
                <w:rPr>
                  <w:color w:val="0070C0"/>
                  <w:lang w:eastAsia="zh-CN"/>
                </w:rPr>
                <w:t>The recommended WF is OK.</w:t>
              </w:r>
            </w:ins>
          </w:p>
        </w:tc>
      </w:tr>
      <w:tr w:rsidR="0046753D" w14:paraId="70A390FE" w14:textId="77777777" w:rsidTr="00135E50">
        <w:trPr>
          <w:jc w:val="center"/>
        </w:trPr>
        <w:tc>
          <w:tcPr>
            <w:tcW w:w="1413" w:type="dxa"/>
          </w:tcPr>
          <w:p w14:paraId="5C130839" w14:textId="77777777" w:rsidR="0046753D" w:rsidRDefault="0046753D" w:rsidP="00135E50">
            <w:pPr>
              <w:rPr>
                <w:color w:val="0070C0"/>
                <w:lang w:eastAsia="zh-CN"/>
              </w:rPr>
            </w:pPr>
            <w:ins w:id="149" w:author="OPPO-JQ" w:date="2023-04-18T18:09:00Z">
              <w:r>
                <w:rPr>
                  <w:rFonts w:eastAsiaTheme="minorEastAsia" w:hint="eastAsia"/>
                  <w:color w:val="0070C0"/>
                  <w:lang w:eastAsia="zh-CN"/>
                </w:rPr>
                <w:t>O</w:t>
              </w:r>
              <w:r>
                <w:rPr>
                  <w:rFonts w:eastAsiaTheme="minorEastAsia"/>
                  <w:color w:val="0070C0"/>
                  <w:lang w:eastAsia="zh-CN"/>
                </w:rPr>
                <w:t>PPO</w:t>
              </w:r>
            </w:ins>
          </w:p>
        </w:tc>
        <w:tc>
          <w:tcPr>
            <w:tcW w:w="8080" w:type="dxa"/>
          </w:tcPr>
          <w:p w14:paraId="612F5A2E" w14:textId="77777777" w:rsidR="0046753D" w:rsidRDefault="0046753D" w:rsidP="00135E50">
            <w:pPr>
              <w:rPr>
                <w:color w:val="0070C0"/>
                <w:lang w:eastAsia="zh-CN"/>
              </w:rPr>
            </w:pPr>
            <w:ins w:id="150" w:author="OPPO-JQ" w:date="2023-04-18T18:09:00Z">
              <w:r>
                <w:rPr>
                  <w:rFonts w:eastAsiaTheme="minorEastAsia" w:hint="eastAsia"/>
                  <w:color w:val="0070C0"/>
                  <w:lang w:eastAsia="zh-CN"/>
                </w:rPr>
                <w:t>O</w:t>
              </w:r>
              <w:r>
                <w:rPr>
                  <w:rFonts w:eastAsiaTheme="minorEastAsia"/>
                  <w:color w:val="0070C0"/>
                  <w:lang w:eastAsia="zh-CN"/>
                </w:rPr>
                <w:t>k with WF.</w:t>
              </w:r>
            </w:ins>
          </w:p>
        </w:tc>
      </w:tr>
      <w:tr w:rsidR="0046753D" w14:paraId="2D9A1E06" w14:textId="77777777" w:rsidTr="00135E50">
        <w:trPr>
          <w:jc w:val="center"/>
          <w:ins w:id="151" w:author="LGE" w:date="2023-04-18T23:48:00Z"/>
        </w:trPr>
        <w:tc>
          <w:tcPr>
            <w:tcW w:w="1413" w:type="dxa"/>
          </w:tcPr>
          <w:p w14:paraId="4DFE4AE5" w14:textId="77777777" w:rsidR="0046753D" w:rsidRDefault="0046753D" w:rsidP="00135E50">
            <w:pPr>
              <w:rPr>
                <w:ins w:id="152" w:author="LGE" w:date="2023-04-18T23:48:00Z"/>
                <w:color w:val="0070C0"/>
                <w:lang w:eastAsia="zh-CN"/>
              </w:rPr>
            </w:pPr>
            <w:ins w:id="153" w:author="LGE" w:date="2023-04-18T23:48:00Z">
              <w:r>
                <w:rPr>
                  <w:color w:val="0070C0"/>
                  <w:lang w:eastAsia="zh-CN"/>
                </w:rPr>
                <w:t>LGE</w:t>
              </w:r>
            </w:ins>
          </w:p>
        </w:tc>
        <w:tc>
          <w:tcPr>
            <w:tcW w:w="8080" w:type="dxa"/>
          </w:tcPr>
          <w:p w14:paraId="2F8C1F50" w14:textId="77777777" w:rsidR="0046753D" w:rsidRDefault="0046753D" w:rsidP="00135E50">
            <w:pPr>
              <w:rPr>
                <w:ins w:id="154" w:author="LGE" w:date="2023-04-18T23:48:00Z"/>
                <w:color w:val="0070C0"/>
                <w:lang w:eastAsia="zh-CN"/>
              </w:rPr>
            </w:pPr>
            <w:ins w:id="155" w:author="LGE" w:date="2023-04-18T23:48:00Z">
              <w:r>
                <w:rPr>
                  <w:color w:val="0070C0"/>
                  <w:lang w:eastAsia="zh-CN"/>
                </w:rPr>
                <w:t>OK with recommended WF.</w:t>
              </w:r>
            </w:ins>
          </w:p>
        </w:tc>
      </w:tr>
      <w:tr w:rsidR="0046753D" w14:paraId="01367045" w14:textId="77777777" w:rsidTr="00135E50">
        <w:trPr>
          <w:jc w:val="center"/>
        </w:trPr>
        <w:tc>
          <w:tcPr>
            <w:tcW w:w="1413" w:type="dxa"/>
          </w:tcPr>
          <w:p w14:paraId="0C7E9D7B" w14:textId="77777777" w:rsidR="0046753D" w:rsidRDefault="0046753D" w:rsidP="00135E50">
            <w:pPr>
              <w:rPr>
                <w:color w:val="0070C0"/>
                <w:lang w:eastAsia="zh-CN"/>
              </w:rPr>
            </w:pPr>
            <w:ins w:id="156" w:author="Rui1 Zhou 周锐" w:date="2023-04-19T09:13:00Z">
              <w:r>
                <w:rPr>
                  <w:color w:val="0070C0"/>
                  <w:lang w:eastAsia="zh-CN"/>
                </w:rPr>
                <w:t>Xiaomi</w:t>
              </w:r>
            </w:ins>
          </w:p>
        </w:tc>
        <w:tc>
          <w:tcPr>
            <w:tcW w:w="8080" w:type="dxa"/>
          </w:tcPr>
          <w:p w14:paraId="706C2E3B" w14:textId="77777777" w:rsidR="0046753D" w:rsidRDefault="0046753D" w:rsidP="00135E50">
            <w:pPr>
              <w:rPr>
                <w:color w:val="0070C0"/>
                <w:lang w:eastAsia="zh-CN"/>
              </w:rPr>
            </w:pPr>
            <w:ins w:id="157" w:author="Rui1 Zhou 周锐" w:date="2023-04-19T09:13:00Z">
              <w:r>
                <w:rPr>
                  <w:rFonts w:eastAsiaTheme="minorEastAsia" w:hint="eastAsia"/>
                  <w:color w:val="0070C0"/>
                  <w:lang w:eastAsia="zh-CN"/>
                </w:rPr>
                <w:t>O</w:t>
              </w:r>
              <w:r>
                <w:rPr>
                  <w:rFonts w:eastAsiaTheme="minorEastAsia"/>
                  <w:color w:val="0070C0"/>
                  <w:lang w:eastAsia="zh-CN"/>
                </w:rPr>
                <w:t>k with WF.</w:t>
              </w:r>
            </w:ins>
          </w:p>
        </w:tc>
      </w:tr>
      <w:tr w:rsidR="0046753D" w14:paraId="3D76497A" w14:textId="77777777" w:rsidTr="00135E50">
        <w:trPr>
          <w:jc w:val="center"/>
        </w:trPr>
        <w:tc>
          <w:tcPr>
            <w:tcW w:w="1413" w:type="dxa"/>
          </w:tcPr>
          <w:p w14:paraId="207DAAA9" w14:textId="77777777" w:rsidR="0046753D" w:rsidRDefault="0046753D" w:rsidP="00135E50">
            <w:pPr>
              <w:rPr>
                <w:color w:val="0070C0"/>
                <w:lang w:eastAsia="zh-CN"/>
              </w:rPr>
            </w:pPr>
            <w:ins w:id="158" w:author="Phil Coan" w:date="2023-04-19T06:02:00Z">
              <w:r>
                <w:rPr>
                  <w:color w:val="0070C0"/>
                  <w:lang w:eastAsia="zh-CN"/>
                </w:rPr>
                <w:t>QCOM</w:t>
              </w:r>
            </w:ins>
          </w:p>
        </w:tc>
        <w:tc>
          <w:tcPr>
            <w:tcW w:w="8080" w:type="dxa"/>
          </w:tcPr>
          <w:p w14:paraId="1008D397" w14:textId="77777777" w:rsidR="0046753D" w:rsidRDefault="0046753D" w:rsidP="00135E50">
            <w:pPr>
              <w:rPr>
                <w:ins w:id="159" w:author="Phil Coan" w:date="2023-04-19T06:02:00Z"/>
                <w:color w:val="0070C0"/>
                <w:lang w:eastAsia="zh-CN"/>
              </w:rPr>
            </w:pPr>
            <w:ins w:id="160" w:author="Phil Coan" w:date="2023-04-19T06:02:00Z">
              <w:r>
                <w:rPr>
                  <w:color w:val="0070C0"/>
                  <w:lang w:eastAsia="zh-CN"/>
                </w:rPr>
                <w:t xml:space="preserve">Option 1 is ok. </w:t>
              </w:r>
            </w:ins>
          </w:p>
          <w:p w14:paraId="3DA9FDB1" w14:textId="77777777" w:rsidR="0046753D" w:rsidRDefault="0046753D" w:rsidP="00135E50">
            <w:pPr>
              <w:rPr>
                <w:color w:val="0070C0"/>
                <w:lang w:eastAsia="zh-CN"/>
              </w:rPr>
            </w:pPr>
            <w:ins w:id="161" w:author="Phil Coan" w:date="2023-04-19T06:02:00Z">
              <w:r>
                <w:rPr>
                  <w:color w:val="0070C0"/>
                  <w:lang w:eastAsia="zh-CN"/>
                </w:rPr>
                <w:t>Option 2 note needs some modification. For example Nrb is defined in the symbols section of the spec and shouldn’t be defined as a reference to the table.</w:t>
              </w:r>
            </w:ins>
          </w:p>
        </w:tc>
      </w:tr>
      <w:tr w:rsidR="0046753D" w14:paraId="21CAFAB7" w14:textId="77777777" w:rsidTr="00135E50">
        <w:trPr>
          <w:jc w:val="center"/>
        </w:trPr>
        <w:tc>
          <w:tcPr>
            <w:tcW w:w="9493" w:type="dxa"/>
            <w:gridSpan w:val="2"/>
          </w:tcPr>
          <w:p w14:paraId="7DEDAB21"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 xml:space="preserve">oderator summary: Option 1 is agreed, and Option 2 is agreed with some further discussion on the modification of NOTE inside, i.e. whether it should be referred to </w:t>
            </w:r>
            <w:r w:rsidRPr="00054EFF">
              <w:rPr>
                <w:rFonts w:eastAsiaTheme="minorEastAsia"/>
                <w:color w:val="0070C0"/>
                <w:lang w:eastAsia="zh-CN"/>
              </w:rPr>
              <w:t xml:space="preserve">symbols section of the spec </w:t>
            </w:r>
            <w:r>
              <w:rPr>
                <w:rFonts w:eastAsiaTheme="minorEastAsia"/>
                <w:color w:val="0070C0"/>
                <w:lang w:eastAsia="zh-CN"/>
              </w:rPr>
              <w:t xml:space="preserve">instead of </w:t>
            </w:r>
            <w:r w:rsidRPr="00054EFF">
              <w:rPr>
                <w:rFonts w:eastAsiaTheme="minorEastAsia"/>
                <w:color w:val="0070C0"/>
                <w:lang w:eastAsia="zh-CN"/>
              </w:rPr>
              <w:t>refer</w:t>
            </w:r>
            <w:r>
              <w:rPr>
                <w:rFonts w:eastAsiaTheme="minorEastAsia"/>
                <w:color w:val="0070C0"/>
                <w:lang w:eastAsia="zh-CN"/>
              </w:rPr>
              <w:t>ring</w:t>
            </w:r>
            <w:r w:rsidRPr="00054EFF">
              <w:rPr>
                <w:rFonts w:eastAsiaTheme="minorEastAsia"/>
                <w:color w:val="0070C0"/>
                <w:lang w:eastAsia="zh-CN"/>
              </w:rPr>
              <w:t xml:space="preserve"> to </w:t>
            </w:r>
            <w:r>
              <w:rPr>
                <w:rFonts w:eastAsiaTheme="minorEastAsia"/>
                <w:color w:val="0070C0"/>
                <w:lang w:eastAsia="zh-CN"/>
              </w:rPr>
              <w:t>a</w:t>
            </w:r>
            <w:r w:rsidRPr="00054EFF">
              <w:rPr>
                <w:rFonts w:eastAsiaTheme="minorEastAsia"/>
                <w:color w:val="0070C0"/>
                <w:lang w:eastAsia="zh-CN"/>
              </w:rPr>
              <w:t xml:space="preserve"> table.</w:t>
            </w:r>
          </w:p>
        </w:tc>
      </w:tr>
    </w:tbl>
    <w:p w14:paraId="0300FD59" w14:textId="77777777" w:rsidR="0046753D" w:rsidRPr="00B7340A" w:rsidRDefault="0046753D" w:rsidP="0046753D">
      <w:pPr>
        <w:pStyle w:val="aff8"/>
        <w:overflowPunct/>
        <w:autoSpaceDE/>
        <w:autoSpaceDN/>
        <w:adjustRightInd/>
        <w:spacing w:after="120"/>
        <w:ind w:left="720" w:firstLineChars="0" w:firstLine="0"/>
        <w:textAlignment w:val="auto"/>
        <w:rPr>
          <w:rFonts w:eastAsia="宋体"/>
          <w:color w:val="0070C0"/>
          <w:szCs w:val="24"/>
          <w:lang w:eastAsia="zh-CN"/>
        </w:rPr>
      </w:pPr>
    </w:p>
    <w:p w14:paraId="58040204" w14:textId="77777777" w:rsidR="0046753D" w:rsidRPr="00E667F3" w:rsidRDefault="0046753D" w:rsidP="0046753D">
      <w:pPr>
        <w:pStyle w:val="3"/>
      </w:pPr>
      <w:r w:rsidRPr="00805BE8">
        <w:t>Sub-</w:t>
      </w:r>
      <w:r>
        <w:t>topic</w:t>
      </w:r>
      <w:r w:rsidRPr="00805BE8">
        <w:t xml:space="preserve"> </w:t>
      </w:r>
      <w:r>
        <w:t>3</w:t>
      </w:r>
      <w:r w:rsidRPr="00805BE8">
        <w:t>-</w:t>
      </w:r>
      <w:r>
        <w:t>8</w:t>
      </w:r>
      <w:r w:rsidRPr="00E667F3">
        <w:t xml:space="preserve"> </w:t>
      </w:r>
      <w:r>
        <w:t>Time mask</w:t>
      </w:r>
    </w:p>
    <w:p w14:paraId="2CCE469F"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8</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ON/OFF time mask for SL-U single CC</w:t>
      </w:r>
    </w:p>
    <w:p w14:paraId="00781337"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1E5768">
        <w:rPr>
          <w:rFonts w:eastAsia="宋体"/>
          <w:color w:val="0070C0"/>
          <w:szCs w:val="24"/>
          <w:lang w:eastAsia="zh-CN"/>
        </w:rPr>
        <w:t>The time mask for NR SL-U needs to consider both the CP-extension and the guard period at the end of the slot.</w:t>
      </w:r>
      <w:r>
        <w:rPr>
          <w:rFonts w:eastAsia="宋体"/>
          <w:color w:val="0070C0"/>
          <w:szCs w:val="24"/>
          <w:lang w:eastAsia="zh-CN"/>
        </w:rPr>
        <w:t xml:space="preserve"> [LGE]</w:t>
      </w:r>
    </w:p>
    <w:p w14:paraId="1985C31B"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 2: A</w:t>
      </w:r>
      <w:r w:rsidRPr="00665844">
        <w:rPr>
          <w:rFonts w:eastAsia="宋体"/>
          <w:color w:val="0070C0"/>
          <w:szCs w:val="24"/>
          <w:lang w:eastAsia="zh-CN"/>
        </w:rPr>
        <w:t xml:space="preserve">dopt </w:t>
      </w:r>
      <w:r>
        <w:rPr>
          <w:rFonts w:eastAsia="宋体"/>
          <w:color w:val="0070C0"/>
          <w:szCs w:val="24"/>
          <w:lang w:eastAsia="zh-CN"/>
        </w:rPr>
        <w:t>below figures</w:t>
      </w:r>
      <w:r w:rsidRPr="00665844">
        <w:rPr>
          <w:rFonts w:eastAsia="宋体"/>
          <w:color w:val="0070C0"/>
          <w:szCs w:val="24"/>
          <w:lang w:eastAsia="zh-CN"/>
        </w:rPr>
        <w:t xml:space="preserve"> ON/OFF time mask for SL-U with transient period same as NR-U in the front, and same as V2X in the end.</w:t>
      </w:r>
      <w:r>
        <w:rPr>
          <w:rFonts w:eastAsia="宋体"/>
          <w:color w:val="0070C0"/>
          <w:szCs w:val="24"/>
          <w:lang w:eastAsia="zh-CN"/>
        </w:rPr>
        <w:t xml:space="preserve"> [OPPO]</w:t>
      </w:r>
    </w:p>
    <w:p w14:paraId="3B9A9709"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8062CD">
        <w:rPr>
          <w:rFonts w:eastAsia="宋体"/>
          <w:color w:val="0070C0"/>
          <w:szCs w:val="24"/>
          <w:lang w:eastAsia="zh-CN"/>
        </w:rPr>
        <w:t>For the leading transient period, it is defined as 15us including 5us before CP-E and 10us within the CP-E</w:t>
      </w:r>
      <w:r>
        <w:rPr>
          <w:rFonts w:eastAsia="宋体"/>
          <w:color w:val="0070C0"/>
          <w:szCs w:val="24"/>
          <w:lang w:eastAsia="zh-CN"/>
        </w:rPr>
        <w:t xml:space="preserve"> (Same as NR-U, </w:t>
      </w:r>
      <w:r w:rsidRPr="002128B9">
        <w:rPr>
          <w:rFonts w:eastAsia="宋体"/>
          <w:color w:val="0070C0"/>
          <w:szCs w:val="24"/>
          <w:lang w:eastAsia="zh-CN"/>
        </w:rPr>
        <w:t>5us transient period was defined in the front to allow UE ramp-up earlier</w:t>
      </w:r>
      <w:r>
        <w:rPr>
          <w:rFonts w:eastAsia="宋体"/>
          <w:color w:val="0070C0"/>
          <w:szCs w:val="24"/>
          <w:lang w:eastAsia="zh-CN"/>
        </w:rPr>
        <w:t>).</w:t>
      </w:r>
    </w:p>
    <w:p w14:paraId="34A10A67" w14:textId="77777777" w:rsidR="0046753D" w:rsidRPr="00665844"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sidRPr="008062CD">
        <w:rPr>
          <w:rFonts w:eastAsia="宋体"/>
          <w:color w:val="0070C0"/>
          <w:szCs w:val="24"/>
          <w:lang w:eastAsia="zh-CN"/>
        </w:rPr>
        <w:t>or the ending transient period, it is proposed to keep the 10us within the guard period symbol instead of pushing inside the useful symbols for SL-U.</w:t>
      </w:r>
    </w:p>
    <w:p w14:paraId="2118D036" w14:textId="77777777" w:rsidR="0046753D" w:rsidRDefault="0046753D" w:rsidP="0046753D">
      <w:pPr>
        <w:spacing w:after="0"/>
      </w:pPr>
      <w:r>
        <w:object w:dxaOrig="11191" w:dyaOrig="2460" w14:anchorId="37DF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6.15pt" o:ole="">
            <v:imagedata r:id="rId9" o:title=""/>
          </v:shape>
          <o:OLEObject Type="Embed" ProgID="Visio.Drawing.15" ShapeID="_x0000_i1025" DrawAspect="Content" ObjectID="_1743926604" r:id="rId10"/>
        </w:object>
      </w:r>
    </w:p>
    <w:p w14:paraId="4FF86356" w14:textId="77777777" w:rsidR="0046753D" w:rsidRDefault="0046753D" w:rsidP="0046753D">
      <w:pPr>
        <w:spacing w:after="0"/>
        <w:jc w:val="center"/>
        <w:rPr>
          <w:rFonts w:eastAsia="等线"/>
          <w:lang w:val="en-US" w:eastAsia="zh-CN"/>
        </w:rPr>
      </w:pPr>
      <w:r>
        <w:rPr>
          <w:rFonts w:eastAsia="等线"/>
          <w:lang w:val="en-US" w:eastAsia="zh-CN"/>
        </w:rPr>
        <w:t>General ON/OFF time mask for SL-U PSSCH and PSCCH</w:t>
      </w:r>
    </w:p>
    <w:p w14:paraId="0707AB2B" w14:textId="77777777" w:rsidR="0046753D" w:rsidRPr="00BF4BF7" w:rsidRDefault="0046753D" w:rsidP="0046753D">
      <w:pPr>
        <w:spacing w:after="0"/>
        <w:rPr>
          <w:rFonts w:eastAsia="等线"/>
          <w:lang w:val="en-US" w:eastAsia="zh-CN"/>
        </w:rPr>
      </w:pPr>
      <w:r>
        <w:object w:dxaOrig="11790" w:dyaOrig="2581" w14:anchorId="016FD826">
          <v:shape id="_x0000_i1026" type="#_x0000_t75" style="width:481.55pt;height:105.65pt" o:ole="">
            <v:imagedata r:id="rId11" o:title=""/>
          </v:shape>
          <o:OLEObject Type="Embed" ProgID="Visio.Drawing.15" ShapeID="_x0000_i1026" DrawAspect="Content" ObjectID="_1743926605" r:id="rId12"/>
        </w:object>
      </w:r>
    </w:p>
    <w:p w14:paraId="4C3E4AB1" w14:textId="77777777" w:rsidR="0046753D" w:rsidRDefault="0046753D" w:rsidP="0046753D">
      <w:pPr>
        <w:spacing w:after="0"/>
        <w:jc w:val="center"/>
        <w:rPr>
          <w:rFonts w:eastAsia="等线"/>
          <w:lang w:val="en-US" w:eastAsia="zh-CN"/>
        </w:rPr>
      </w:pPr>
      <w:r>
        <w:rPr>
          <w:rFonts w:eastAsia="等线"/>
          <w:lang w:val="en-US" w:eastAsia="zh-CN"/>
        </w:rPr>
        <w:t>ON/OFF time mask for SL-U S-SSB</w:t>
      </w:r>
    </w:p>
    <w:p w14:paraId="0CC43960" w14:textId="77777777" w:rsidR="0046753D" w:rsidRDefault="0046753D" w:rsidP="0046753D">
      <w:pPr>
        <w:spacing w:after="0"/>
        <w:jc w:val="center"/>
        <w:rPr>
          <w:rFonts w:eastAsia="等线"/>
          <w:lang w:val="en-US" w:eastAsia="zh-CN"/>
        </w:rPr>
      </w:pPr>
    </w:p>
    <w:p w14:paraId="5ED9DFE1" w14:textId="77777777" w:rsidR="0046753D" w:rsidRPr="009038E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038ED">
        <w:rPr>
          <w:rFonts w:eastAsia="宋体"/>
          <w:color w:val="0070C0"/>
          <w:szCs w:val="24"/>
          <w:lang w:eastAsia="zh-CN"/>
        </w:rPr>
        <w:t xml:space="preserve">Option </w:t>
      </w:r>
      <w:r>
        <w:rPr>
          <w:rFonts w:eastAsia="宋体"/>
          <w:color w:val="0070C0"/>
          <w:szCs w:val="24"/>
          <w:lang w:eastAsia="zh-CN"/>
        </w:rPr>
        <w:t>3</w:t>
      </w:r>
      <w:r w:rsidRPr="009038ED">
        <w:rPr>
          <w:rFonts w:eastAsia="宋体"/>
          <w:color w:val="0070C0"/>
          <w:szCs w:val="24"/>
          <w:lang w:eastAsia="zh-CN"/>
        </w:rPr>
        <w:t>: To locate the 15us transient period inside the CPE. To locate the 10us transient period inside the last symbol (as guard symbol) of sidelink transmission. Adopt on/off time mask as below figure. [Xiaomi]</w:t>
      </w:r>
    </w:p>
    <w:p w14:paraId="676EA9EE" w14:textId="77777777" w:rsidR="0046753D" w:rsidRDefault="0046753D" w:rsidP="0046753D">
      <w:pPr>
        <w:rPr>
          <w:rFonts w:eastAsiaTheme="minorEastAsia"/>
          <w:lang w:eastAsia="zh-CN"/>
        </w:rPr>
      </w:pPr>
      <w:r>
        <w:rPr>
          <w:noProof/>
          <w:lang w:val="en-US" w:eastAsia="zh-CN"/>
        </w:rPr>
        <w:drawing>
          <wp:inline distT="0" distB="0" distL="0" distR="0" wp14:anchorId="63DBDCE5" wp14:editId="04B618C2">
            <wp:extent cx="6332220" cy="12877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287780"/>
                    </a:xfrm>
                    <a:prstGeom prst="rect">
                      <a:avLst/>
                    </a:prstGeom>
                  </pic:spPr>
                </pic:pic>
              </a:graphicData>
            </a:graphic>
          </wp:inline>
        </w:drawing>
      </w:r>
    </w:p>
    <w:p w14:paraId="1B79FE95"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32285BEB"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sidRPr="00791D98">
        <w:rPr>
          <w:rFonts w:eastAsia="宋体"/>
          <w:color w:val="0070C0"/>
          <w:szCs w:val="24"/>
          <w:lang w:eastAsia="zh-CN"/>
        </w:rPr>
        <w:t>10us ending transient period located in the guard period</w:t>
      </w:r>
      <w:r>
        <w:rPr>
          <w:rFonts w:eastAsia="宋体"/>
          <w:color w:val="0070C0"/>
          <w:szCs w:val="24"/>
          <w:lang w:eastAsia="zh-CN"/>
        </w:rPr>
        <w:t>.</w:t>
      </w:r>
    </w:p>
    <w:p w14:paraId="515B0C47"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hint="eastAsia"/>
          <w:color w:val="0070C0"/>
          <w:szCs w:val="24"/>
          <w:lang w:eastAsia="zh-CN"/>
        </w:rPr>
        <w:t>1</w:t>
      </w:r>
      <w:r>
        <w:rPr>
          <w:rFonts w:eastAsia="宋体"/>
          <w:color w:val="0070C0"/>
          <w:szCs w:val="24"/>
          <w:lang w:eastAsia="zh-CN"/>
        </w:rPr>
        <w:t>0us leading transient period located in the CP-E, and comment collection on whether the additional 5us needs to be same with NR-U, i.e. outside of CP-E.</w:t>
      </w:r>
    </w:p>
    <w:p w14:paraId="2CF2EBB1"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These agreements are same for both S-SSB, PSSCH and PSCCH</w:t>
      </w:r>
    </w:p>
    <w:p w14:paraId="7E48AE5A" w14:textId="77777777" w:rsidR="0046753D" w:rsidRDefault="0046753D" w:rsidP="0046753D">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Pr>
          <w:rFonts w:eastAsia="宋体"/>
          <w:color w:val="0070C0"/>
          <w:szCs w:val="24"/>
          <w:lang w:eastAsia="zh-CN"/>
        </w:rPr>
        <w:t>Comment collection whether to use Option 2 figure or use Option 3 figure as baseline to define the requirements</w:t>
      </w:r>
    </w:p>
    <w:p w14:paraId="4555B6B8" w14:textId="77777777" w:rsidR="0046753D" w:rsidRDefault="0046753D" w:rsidP="0046753D">
      <w:pPr>
        <w:spacing w:after="120"/>
        <w:rPr>
          <w:ins w:id="162" w:author="Huawei" w:date="2023-04-19T12:53:00Z"/>
          <w:szCs w:val="24"/>
          <w:lang w:eastAsia="zh-CN"/>
        </w:rPr>
      </w:pPr>
    </w:p>
    <w:p w14:paraId="044F8CC9" w14:textId="77777777" w:rsidR="0046753D" w:rsidRDefault="0046753D" w:rsidP="0046753D">
      <w:pPr>
        <w:spacing w:after="120"/>
        <w:rPr>
          <w:ins w:id="163" w:author="Huawei" w:date="2023-04-19T12:54:00Z"/>
          <w:szCs w:val="24"/>
          <w:lang w:eastAsia="zh-CN"/>
        </w:rPr>
      </w:pPr>
      <w:ins w:id="164" w:author="Huawei" w:date="2023-04-19T12:53:00Z">
        <w:r>
          <w:rPr>
            <w:rFonts w:hint="eastAsia"/>
            <w:szCs w:val="24"/>
            <w:lang w:eastAsia="zh-CN"/>
          </w:rPr>
          <w:t xml:space="preserve">Xiaomi: currently there are two options. </w:t>
        </w:r>
        <w:r>
          <w:rPr>
            <w:szCs w:val="24"/>
            <w:lang w:eastAsia="zh-CN"/>
          </w:rPr>
          <w:t xml:space="preserve">Whether 5us should be located inside or outside. 5us does not occupy the previous slot. There may be some degradation. </w:t>
        </w:r>
      </w:ins>
      <w:ins w:id="165" w:author="Huawei" w:date="2023-04-19T12:54:00Z">
        <w:r>
          <w:rPr>
            <w:szCs w:val="24"/>
            <w:lang w:eastAsia="zh-CN"/>
          </w:rPr>
          <w:t xml:space="preserve">The symbol for CP-E is just one or two symbols. </w:t>
        </w:r>
      </w:ins>
    </w:p>
    <w:p w14:paraId="7AD8A99F" w14:textId="77777777" w:rsidR="0046753D" w:rsidRDefault="0046753D" w:rsidP="0046753D">
      <w:pPr>
        <w:spacing w:after="120"/>
        <w:rPr>
          <w:ins w:id="166" w:author="Huawei" w:date="2023-04-19T12:56:00Z"/>
          <w:szCs w:val="24"/>
          <w:lang w:eastAsia="zh-CN"/>
        </w:rPr>
      </w:pPr>
      <w:ins w:id="167" w:author="Huawei" w:date="2023-04-19T12:54:00Z">
        <w:r>
          <w:rPr>
            <w:szCs w:val="24"/>
            <w:lang w:eastAsia="zh-CN"/>
          </w:rPr>
          <w:t xml:space="preserve">Meta: we do not support </w:t>
        </w:r>
      </w:ins>
      <w:ins w:id="168" w:author="Huawei" w:date="2023-04-19T12:55:00Z">
        <w:r>
          <w:rPr>
            <w:szCs w:val="24"/>
            <w:lang w:eastAsia="zh-CN"/>
          </w:rPr>
          <w:t>the</w:t>
        </w:r>
      </w:ins>
      <w:ins w:id="169" w:author="Huawei" w:date="2023-04-19T12:54:00Z">
        <w:r>
          <w:rPr>
            <w:szCs w:val="24"/>
            <w:lang w:eastAsia="zh-CN"/>
          </w:rPr>
          <w:t xml:space="preserve"> </w:t>
        </w:r>
      </w:ins>
      <w:ins w:id="170" w:author="Huawei" w:date="2023-04-19T12:55:00Z">
        <w:r>
          <w:rPr>
            <w:szCs w:val="24"/>
            <w:lang w:eastAsia="zh-CN"/>
          </w:rPr>
          <w:t xml:space="preserve">agreement for time mask. It is premature. We can defer the </w:t>
        </w:r>
      </w:ins>
      <w:ins w:id="171" w:author="Huawei" w:date="2023-04-19T12:56:00Z">
        <w:r>
          <w:rPr>
            <w:szCs w:val="24"/>
            <w:lang w:eastAsia="zh-CN"/>
          </w:rPr>
          <w:t>agreement</w:t>
        </w:r>
      </w:ins>
      <w:ins w:id="172" w:author="Huawei" w:date="2023-04-19T12:55:00Z">
        <w:r>
          <w:rPr>
            <w:szCs w:val="24"/>
            <w:lang w:eastAsia="zh-CN"/>
          </w:rPr>
          <w:t xml:space="preserve"> </w:t>
        </w:r>
      </w:ins>
      <w:ins w:id="173" w:author="Huawei" w:date="2023-04-19T12:56:00Z">
        <w:r>
          <w:rPr>
            <w:szCs w:val="24"/>
            <w:lang w:eastAsia="zh-CN"/>
          </w:rPr>
          <w:t>for time mask.</w:t>
        </w:r>
      </w:ins>
    </w:p>
    <w:p w14:paraId="64F03836" w14:textId="77777777" w:rsidR="0046753D" w:rsidRDefault="0046753D" w:rsidP="0046753D">
      <w:pPr>
        <w:spacing w:after="120"/>
        <w:rPr>
          <w:ins w:id="174" w:author="Huawei" w:date="2023-04-19T12:53:00Z"/>
          <w:szCs w:val="24"/>
          <w:lang w:eastAsia="zh-CN"/>
        </w:rPr>
      </w:pPr>
      <w:ins w:id="175" w:author="Huawei" w:date="2023-04-19T12:57:00Z">
        <w:r>
          <w:rPr>
            <w:szCs w:val="24"/>
            <w:lang w:eastAsia="zh-CN"/>
          </w:rPr>
          <w:t>LGE: Support Meta. Putting all the parameters in one figure would be better.</w:t>
        </w:r>
      </w:ins>
    </w:p>
    <w:p w14:paraId="6EA96EC5" w14:textId="77777777" w:rsidR="0046753D" w:rsidRDefault="0046753D" w:rsidP="0046753D">
      <w:pPr>
        <w:spacing w:after="120"/>
        <w:rPr>
          <w:ins w:id="176" w:author="Huawei" w:date="2023-04-19T12:52:00Z"/>
          <w:szCs w:val="24"/>
          <w:lang w:eastAsia="zh-CN"/>
        </w:rPr>
      </w:pPr>
    </w:p>
    <w:p w14:paraId="750B5EC5" w14:textId="77777777" w:rsidR="0046753D" w:rsidRPr="004E347C" w:rsidRDefault="0046753D" w:rsidP="0046753D">
      <w:pPr>
        <w:spacing w:after="120"/>
        <w:rPr>
          <w:ins w:id="177" w:author="Huawei" w:date="2023-04-19T12:52:00Z"/>
          <w:szCs w:val="24"/>
          <w:highlight w:val="green"/>
          <w:lang w:eastAsia="zh-CN"/>
        </w:rPr>
      </w:pPr>
      <w:ins w:id="178" w:author="Huawei" w:date="2023-04-19T12:52:00Z">
        <w:r w:rsidRPr="004E347C">
          <w:rPr>
            <w:rFonts w:hint="eastAsia"/>
            <w:szCs w:val="24"/>
            <w:highlight w:val="green"/>
            <w:lang w:eastAsia="zh-CN"/>
          </w:rPr>
          <w:t>Agreement:</w:t>
        </w:r>
      </w:ins>
    </w:p>
    <w:p w14:paraId="503F9849" w14:textId="77777777" w:rsidR="0046753D" w:rsidRPr="004E347C" w:rsidRDefault="0046753D" w:rsidP="0046753D">
      <w:pPr>
        <w:pStyle w:val="aff8"/>
        <w:numPr>
          <w:ilvl w:val="0"/>
          <w:numId w:val="4"/>
        </w:numPr>
        <w:overflowPunct/>
        <w:autoSpaceDE/>
        <w:autoSpaceDN/>
        <w:adjustRightInd/>
        <w:spacing w:after="120"/>
        <w:ind w:firstLineChars="0"/>
        <w:textAlignment w:val="auto"/>
        <w:rPr>
          <w:ins w:id="179" w:author="Huawei" w:date="2023-04-19T12:52:00Z"/>
          <w:rFonts w:eastAsia="宋体"/>
          <w:color w:val="0070C0"/>
          <w:szCs w:val="24"/>
          <w:highlight w:val="green"/>
          <w:lang w:eastAsia="zh-CN"/>
        </w:rPr>
      </w:pPr>
      <w:ins w:id="180" w:author="Huawei" w:date="2023-04-19T12:52:00Z">
        <w:r w:rsidRPr="004E347C">
          <w:rPr>
            <w:rFonts w:eastAsia="宋体"/>
            <w:color w:val="0070C0"/>
            <w:szCs w:val="24"/>
            <w:highlight w:val="green"/>
            <w:lang w:eastAsia="zh-CN"/>
          </w:rPr>
          <w:lastRenderedPageBreak/>
          <w:t>10us ending transient period located in the guard period.</w:t>
        </w:r>
      </w:ins>
    </w:p>
    <w:p w14:paraId="32C217F0" w14:textId="77777777" w:rsidR="0046753D" w:rsidRDefault="0046753D" w:rsidP="0046753D">
      <w:pPr>
        <w:spacing w:after="120"/>
        <w:rPr>
          <w:ins w:id="181" w:author="Huawei" w:date="2023-04-19T12:52:00Z"/>
          <w:i/>
          <w:szCs w:val="24"/>
          <w:lang w:eastAsia="zh-CN"/>
        </w:rPr>
      </w:pPr>
    </w:p>
    <w:p w14:paraId="5B1D2FD9" w14:textId="77777777" w:rsidR="0046753D" w:rsidRPr="00CA64E4" w:rsidRDefault="0046753D" w:rsidP="0046753D">
      <w:pPr>
        <w:spacing w:after="120"/>
        <w:rPr>
          <w:i/>
          <w:szCs w:val="24"/>
          <w:lang w:eastAsia="zh-CN"/>
        </w:rPr>
      </w:pPr>
      <w:r w:rsidRPr="00CA64E4">
        <w:rPr>
          <w:rFonts w:hint="eastAsia"/>
          <w:i/>
          <w:szCs w:val="24"/>
          <w:lang w:eastAsia="zh-CN"/>
        </w:rPr>
        <w:t>M</w:t>
      </w:r>
      <w:r w:rsidRPr="00CA64E4">
        <w:rPr>
          <w:i/>
          <w:szCs w:val="24"/>
          <w:lang w:eastAsia="zh-CN"/>
        </w:rPr>
        <w:t xml:space="preserve">oderator note: </w:t>
      </w:r>
      <w:r>
        <w:rPr>
          <w:i/>
          <w:szCs w:val="24"/>
          <w:lang w:eastAsia="zh-CN"/>
        </w:rPr>
        <w:t xml:space="preserve">Option 1 is a general principle and is ok. Option 2 and 3 both discuss the time mask figures, and common part is the </w:t>
      </w:r>
      <w:bookmarkStart w:id="182" w:name="_Hlk132298848"/>
      <w:r>
        <w:rPr>
          <w:i/>
          <w:szCs w:val="24"/>
          <w:lang w:eastAsia="zh-CN"/>
        </w:rPr>
        <w:t>10us ending transient period located in the guard period</w:t>
      </w:r>
      <w:bookmarkEnd w:id="182"/>
      <w:r>
        <w:rPr>
          <w:i/>
          <w:szCs w:val="24"/>
          <w:lang w:eastAsia="zh-CN"/>
        </w:rPr>
        <w:t>, and difference is the 5+10 us leading transient period whether to follow NR-U with 5us outside the CP-E or inside CP-E.</w:t>
      </w:r>
    </w:p>
    <w:tbl>
      <w:tblPr>
        <w:tblStyle w:val="aff7"/>
        <w:tblW w:w="0" w:type="auto"/>
        <w:jc w:val="center"/>
        <w:tblLook w:val="04A0" w:firstRow="1" w:lastRow="0" w:firstColumn="1" w:lastColumn="0" w:noHBand="0" w:noVBand="1"/>
      </w:tblPr>
      <w:tblGrid>
        <w:gridCol w:w="1413"/>
        <w:gridCol w:w="8080"/>
      </w:tblGrid>
      <w:tr w:rsidR="0046753D" w14:paraId="2E1D8A14" w14:textId="77777777" w:rsidTr="00135E50">
        <w:trPr>
          <w:jc w:val="center"/>
        </w:trPr>
        <w:tc>
          <w:tcPr>
            <w:tcW w:w="1413" w:type="dxa"/>
          </w:tcPr>
          <w:p w14:paraId="09C1739F"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5D7D61CB"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5A7A2484" w14:textId="77777777" w:rsidTr="00135E50">
        <w:trPr>
          <w:jc w:val="center"/>
        </w:trPr>
        <w:tc>
          <w:tcPr>
            <w:tcW w:w="1413" w:type="dxa"/>
          </w:tcPr>
          <w:p w14:paraId="3E46F93B" w14:textId="77777777" w:rsidR="0046753D" w:rsidRDefault="0046753D" w:rsidP="00135E50">
            <w:pPr>
              <w:rPr>
                <w:color w:val="0070C0"/>
                <w:lang w:eastAsia="zh-CN"/>
              </w:rPr>
            </w:pPr>
            <w:ins w:id="183" w:author="OPPO-JQ" w:date="2023-04-18T18:10:00Z">
              <w:r>
                <w:rPr>
                  <w:rFonts w:eastAsiaTheme="minorEastAsia" w:hint="eastAsia"/>
                  <w:color w:val="0070C0"/>
                  <w:lang w:eastAsia="zh-CN"/>
                </w:rPr>
                <w:t>O</w:t>
              </w:r>
              <w:r>
                <w:rPr>
                  <w:rFonts w:eastAsiaTheme="minorEastAsia"/>
                  <w:color w:val="0070C0"/>
                  <w:lang w:eastAsia="zh-CN"/>
                </w:rPr>
                <w:t>PPO</w:t>
              </w:r>
            </w:ins>
          </w:p>
        </w:tc>
        <w:tc>
          <w:tcPr>
            <w:tcW w:w="8080" w:type="dxa"/>
          </w:tcPr>
          <w:p w14:paraId="43D42FB7" w14:textId="77777777" w:rsidR="0046753D" w:rsidRDefault="0046753D" w:rsidP="00135E50">
            <w:pPr>
              <w:rPr>
                <w:ins w:id="184" w:author="OPPO-JQ" w:date="2023-04-18T18:10:00Z"/>
                <w:rFonts w:eastAsiaTheme="minorEastAsia"/>
                <w:color w:val="0070C0"/>
                <w:lang w:eastAsia="zh-CN"/>
              </w:rPr>
            </w:pPr>
            <w:ins w:id="185" w:author="OPPO-JQ" w:date="2023-04-18T18:10:00Z">
              <w:r>
                <w:rPr>
                  <w:rFonts w:eastAsiaTheme="minorEastAsia" w:hint="eastAsia"/>
                  <w:color w:val="0070C0"/>
                  <w:lang w:eastAsia="zh-CN"/>
                </w:rPr>
                <w:t>O</w:t>
              </w:r>
              <w:r>
                <w:rPr>
                  <w:rFonts w:eastAsiaTheme="minorEastAsia"/>
                  <w:color w:val="0070C0"/>
                  <w:lang w:eastAsia="zh-CN"/>
                </w:rPr>
                <w:t>k with WF.</w:t>
              </w:r>
            </w:ins>
          </w:p>
          <w:p w14:paraId="3E374CCF" w14:textId="77777777" w:rsidR="0046753D" w:rsidRDefault="0046753D" w:rsidP="00135E50">
            <w:pPr>
              <w:rPr>
                <w:ins w:id="186" w:author="OPPO-JQ" w:date="2023-04-18T18:12:00Z"/>
                <w:rFonts w:eastAsiaTheme="minorEastAsia"/>
                <w:color w:val="0070C0"/>
                <w:lang w:eastAsia="zh-CN"/>
              </w:rPr>
            </w:pPr>
            <w:ins w:id="187" w:author="OPPO-JQ" w:date="2023-04-18T18:10:00Z">
              <w:r>
                <w:rPr>
                  <w:rFonts w:eastAsiaTheme="minorEastAsia" w:hint="eastAsia"/>
                  <w:color w:val="0070C0"/>
                  <w:lang w:eastAsia="zh-CN"/>
                </w:rPr>
                <w:t>F</w:t>
              </w:r>
              <w:r>
                <w:rPr>
                  <w:rFonts w:eastAsiaTheme="minorEastAsia"/>
                  <w:color w:val="0070C0"/>
                  <w:lang w:eastAsia="zh-CN"/>
                </w:rPr>
                <w:t>or the additional 5us in the leading transient period, actually it was specified in NRU as an allowa</w:t>
              </w:r>
            </w:ins>
            <w:ins w:id="188" w:author="OPPO-JQ" w:date="2023-04-18T18:11:00Z">
              <w:r>
                <w:rPr>
                  <w:rFonts w:eastAsiaTheme="minorEastAsia"/>
                  <w:color w:val="0070C0"/>
                  <w:lang w:eastAsia="zh-CN"/>
                </w:rPr>
                <w:t xml:space="preserve">nce </w:t>
              </w:r>
              <w:r w:rsidRPr="007A33FA">
                <w:rPr>
                  <w:rFonts w:eastAsiaTheme="minorEastAsia"/>
                  <w:color w:val="0070C0"/>
                  <w:lang w:eastAsia="zh-CN"/>
                </w:rPr>
                <w:t>to allow UE ramp-up earlier</w:t>
              </w:r>
              <w:r>
                <w:rPr>
                  <w:rFonts w:eastAsiaTheme="minorEastAsia"/>
                  <w:color w:val="0070C0"/>
                  <w:lang w:eastAsia="zh-CN"/>
                </w:rPr>
                <w:t>. This should be followed also in SLU</w:t>
              </w:r>
            </w:ins>
            <w:ins w:id="189" w:author="OPPO-JQ" w:date="2023-04-18T18:12:00Z">
              <w:r>
                <w:rPr>
                  <w:rFonts w:eastAsiaTheme="minorEastAsia"/>
                  <w:color w:val="0070C0"/>
                  <w:lang w:eastAsia="zh-CN"/>
                </w:rPr>
                <w:t>, i.e. 5us is keeping outside of the CP-E.</w:t>
              </w:r>
            </w:ins>
          </w:p>
          <w:p w14:paraId="6A8A660E" w14:textId="77777777" w:rsidR="0046753D" w:rsidRPr="007A33FA" w:rsidRDefault="0046753D" w:rsidP="00135E50">
            <w:pPr>
              <w:rPr>
                <w:rFonts w:eastAsiaTheme="minorEastAsia"/>
                <w:color w:val="0070C0"/>
                <w:lang w:eastAsia="zh-CN"/>
              </w:rPr>
            </w:pPr>
            <w:ins w:id="190" w:author="OPPO-JQ" w:date="2023-04-18T18:12:00Z">
              <w:r>
                <w:rPr>
                  <w:rFonts w:eastAsiaTheme="minorEastAsia"/>
                  <w:color w:val="0070C0"/>
                  <w:lang w:eastAsia="zh-CN"/>
                </w:rPr>
                <w:t>For the time mask</w:t>
              </w:r>
            </w:ins>
            <w:ins w:id="191" w:author="OPPO-JQ" w:date="2023-04-18T18:13:00Z">
              <w:r>
                <w:rPr>
                  <w:rFonts w:eastAsiaTheme="minorEastAsia"/>
                  <w:color w:val="0070C0"/>
                  <w:lang w:eastAsia="zh-CN"/>
                </w:rPr>
                <w:t xml:space="preserve">, </w:t>
              </w:r>
            </w:ins>
            <w:ins w:id="192" w:author="OPPO-JQ" w:date="2023-04-18T18:12:00Z">
              <w:r>
                <w:rPr>
                  <w:rFonts w:eastAsiaTheme="minorEastAsia"/>
                  <w:color w:val="0070C0"/>
                  <w:lang w:eastAsia="zh-CN"/>
                </w:rPr>
                <w:t>we prefer Option 2.</w:t>
              </w:r>
            </w:ins>
          </w:p>
        </w:tc>
      </w:tr>
      <w:tr w:rsidR="0046753D" w14:paraId="6938388A" w14:textId="77777777" w:rsidTr="00135E50">
        <w:trPr>
          <w:jc w:val="center"/>
        </w:trPr>
        <w:tc>
          <w:tcPr>
            <w:tcW w:w="1413" w:type="dxa"/>
          </w:tcPr>
          <w:p w14:paraId="1AD7B858" w14:textId="77777777" w:rsidR="0046753D" w:rsidRDefault="0046753D" w:rsidP="00135E50">
            <w:pPr>
              <w:rPr>
                <w:color w:val="0070C0"/>
                <w:lang w:eastAsia="zh-CN"/>
              </w:rPr>
            </w:pPr>
            <w:ins w:id="193" w:author="Suhwan Lim" w:date="2023-04-19T00:04:00Z">
              <w:r>
                <w:rPr>
                  <w:color w:val="0070C0"/>
                  <w:lang w:eastAsia="zh-CN"/>
                </w:rPr>
                <w:t>Meta</w:t>
              </w:r>
            </w:ins>
          </w:p>
        </w:tc>
        <w:tc>
          <w:tcPr>
            <w:tcW w:w="8080" w:type="dxa"/>
          </w:tcPr>
          <w:p w14:paraId="60C7BA05" w14:textId="77777777" w:rsidR="0046753D" w:rsidRDefault="0046753D" w:rsidP="00135E50">
            <w:pPr>
              <w:rPr>
                <w:color w:val="0070C0"/>
                <w:lang w:eastAsia="zh-CN"/>
              </w:rPr>
            </w:pPr>
            <w:ins w:id="194" w:author="Suhwan Lim" w:date="2023-04-19T00:04:00Z">
              <w:r>
                <w:rPr>
                  <w:color w:val="0070C0"/>
                  <w:lang w:eastAsia="zh-CN"/>
                </w:rPr>
                <w:t>RAN4 can further discuss the detail time mask for SL-U</w:t>
              </w:r>
            </w:ins>
          </w:p>
        </w:tc>
      </w:tr>
      <w:tr w:rsidR="0046753D" w14:paraId="591F38C2" w14:textId="77777777" w:rsidTr="00135E50">
        <w:trPr>
          <w:jc w:val="center"/>
          <w:ins w:id="195" w:author="LGE" w:date="2023-04-18T23:48:00Z"/>
        </w:trPr>
        <w:tc>
          <w:tcPr>
            <w:tcW w:w="1413" w:type="dxa"/>
          </w:tcPr>
          <w:p w14:paraId="2CDE0776" w14:textId="77777777" w:rsidR="0046753D" w:rsidRDefault="0046753D" w:rsidP="00135E50">
            <w:pPr>
              <w:rPr>
                <w:ins w:id="196" w:author="LGE" w:date="2023-04-18T23:48:00Z"/>
                <w:color w:val="0070C0"/>
                <w:lang w:eastAsia="zh-CN"/>
              </w:rPr>
            </w:pPr>
            <w:ins w:id="197" w:author="LGE" w:date="2023-04-18T23:48:00Z">
              <w:r>
                <w:rPr>
                  <w:color w:val="0070C0"/>
                  <w:lang w:eastAsia="zh-CN"/>
                </w:rPr>
                <w:t>LGE</w:t>
              </w:r>
            </w:ins>
          </w:p>
        </w:tc>
        <w:tc>
          <w:tcPr>
            <w:tcW w:w="8080" w:type="dxa"/>
          </w:tcPr>
          <w:p w14:paraId="5CD100F9" w14:textId="77777777" w:rsidR="0046753D" w:rsidRDefault="0046753D" w:rsidP="00135E50">
            <w:pPr>
              <w:rPr>
                <w:ins w:id="198" w:author="LGE" w:date="2023-04-18T23:48:00Z"/>
                <w:color w:val="0070C0"/>
                <w:lang w:eastAsia="zh-CN"/>
              </w:rPr>
            </w:pPr>
            <w:ins w:id="199" w:author="LGE" w:date="2023-04-18T23:48:00Z">
              <w:r>
                <w:rPr>
                  <w:color w:val="0070C0"/>
                  <w:lang w:eastAsia="zh-CN"/>
                </w:rPr>
                <w:t xml:space="preserve">Further discussion is needed. </w:t>
              </w:r>
            </w:ins>
            <w:ins w:id="200" w:author="LGE" w:date="2023-04-18T23:49:00Z">
              <w:r>
                <w:rPr>
                  <w:color w:val="0070C0"/>
                  <w:lang w:eastAsia="zh-CN"/>
                </w:rPr>
                <w:t xml:space="preserve">Proposed drawings </w:t>
              </w:r>
            </w:ins>
            <w:ins w:id="201" w:author="LGE" w:date="2023-04-18T23:50:00Z">
              <w:r>
                <w:rPr>
                  <w:color w:val="0070C0"/>
                  <w:lang w:eastAsia="zh-CN"/>
                </w:rPr>
                <w:t>seem to be</w:t>
              </w:r>
            </w:ins>
            <w:ins w:id="202" w:author="LGE" w:date="2023-04-18T23:49:00Z">
              <w:r>
                <w:rPr>
                  <w:color w:val="0070C0"/>
                  <w:lang w:eastAsia="zh-CN"/>
                </w:rPr>
                <w:t xml:space="preserve"> taking into account the necessary as aspects linked with CP-E and guard</w:t>
              </w:r>
            </w:ins>
            <w:ins w:id="203" w:author="LGE" w:date="2023-04-18T23:50:00Z">
              <w:r>
                <w:rPr>
                  <w:color w:val="0070C0"/>
                  <w:lang w:eastAsia="zh-CN"/>
                </w:rPr>
                <w:t>.</w:t>
              </w:r>
            </w:ins>
          </w:p>
        </w:tc>
      </w:tr>
      <w:tr w:rsidR="0046753D" w14:paraId="5600E638" w14:textId="77777777" w:rsidTr="00135E50">
        <w:trPr>
          <w:jc w:val="center"/>
        </w:trPr>
        <w:tc>
          <w:tcPr>
            <w:tcW w:w="1413" w:type="dxa"/>
          </w:tcPr>
          <w:p w14:paraId="1DD13E53" w14:textId="77777777" w:rsidR="0046753D" w:rsidRDefault="0046753D" w:rsidP="00135E50">
            <w:pPr>
              <w:rPr>
                <w:color w:val="0070C0"/>
                <w:lang w:eastAsia="zh-CN"/>
              </w:rPr>
            </w:pPr>
            <w:ins w:id="204" w:author="Rui1 Zhou 周锐" w:date="2023-04-19T09:14:00Z">
              <w:r>
                <w:rPr>
                  <w:color w:val="0070C0"/>
                  <w:lang w:eastAsia="zh-CN"/>
                </w:rPr>
                <w:t>Xiaomi</w:t>
              </w:r>
            </w:ins>
          </w:p>
        </w:tc>
        <w:tc>
          <w:tcPr>
            <w:tcW w:w="8080" w:type="dxa"/>
          </w:tcPr>
          <w:p w14:paraId="7F50B371" w14:textId="77777777" w:rsidR="0046753D" w:rsidRDefault="0046753D" w:rsidP="00135E50">
            <w:pPr>
              <w:rPr>
                <w:color w:val="0070C0"/>
                <w:lang w:eastAsia="zh-CN"/>
              </w:rPr>
            </w:pPr>
            <w:ins w:id="205" w:author="Rui1 Zhou 周锐" w:date="2023-04-19T09:15:00Z">
              <w:r>
                <w:rPr>
                  <w:color w:val="0070C0"/>
                  <w:lang w:eastAsia="zh-CN"/>
                </w:rPr>
                <w:t xml:space="preserve">For the time mask, the ending 10us to be put in guard period seems agreeable. For the stating 15us transient period, as illustrated in our paper, it will occupy the LBT time and hence </w:t>
              </w:r>
            </w:ins>
            <w:ins w:id="206" w:author="Rui1 Zhou 周锐" w:date="2023-04-19T09:16:00Z">
              <w:r>
                <w:rPr>
                  <w:color w:val="0070C0"/>
                  <w:lang w:eastAsia="zh-CN"/>
                </w:rPr>
                <w:t>further degradation may be caused. In this case we propose to put the whole 15us in the CP-E to avoid further influence to LBT</w:t>
              </w:r>
            </w:ins>
            <w:ins w:id="207" w:author="Rui1 Zhou 周锐" w:date="2023-04-19T09:17:00Z">
              <w:r>
                <w:rPr>
                  <w:color w:val="0070C0"/>
                  <w:lang w:eastAsia="zh-CN"/>
                </w:rPr>
                <w:t>.</w:t>
              </w:r>
            </w:ins>
          </w:p>
        </w:tc>
      </w:tr>
      <w:tr w:rsidR="0046753D" w:rsidRPr="00503A0D" w14:paraId="136A94B9" w14:textId="77777777" w:rsidTr="00135E50">
        <w:trPr>
          <w:jc w:val="center"/>
        </w:trPr>
        <w:tc>
          <w:tcPr>
            <w:tcW w:w="9493" w:type="dxa"/>
            <w:gridSpan w:val="2"/>
          </w:tcPr>
          <w:p w14:paraId="7B8CC908" w14:textId="77777777" w:rsidR="0046753D" w:rsidRPr="00634249" w:rsidRDefault="0046753D" w:rsidP="00135E50">
            <w:pPr>
              <w:spacing w:after="0" w:line="276" w:lineRule="auto"/>
              <w:rPr>
                <w:color w:val="0070C0"/>
                <w:highlight w:val="green"/>
                <w:lang w:eastAsia="zh-CN"/>
              </w:rPr>
            </w:pPr>
            <w:r w:rsidRPr="00634249">
              <w:rPr>
                <w:color w:val="0070C0"/>
                <w:highlight w:val="green"/>
                <w:lang w:eastAsia="zh-CN"/>
              </w:rPr>
              <w:t>GTW Agreement:</w:t>
            </w:r>
          </w:p>
          <w:p w14:paraId="63093E2D" w14:textId="77777777" w:rsidR="0046753D" w:rsidRDefault="0046753D" w:rsidP="00135E50">
            <w:pPr>
              <w:spacing w:after="0" w:line="276" w:lineRule="auto"/>
              <w:rPr>
                <w:rFonts w:eastAsiaTheme="minorEastAsia"/>
                <w:color w:val="0070C0"/>
                <w:lang w:eastAsia="zh-CN"/>
              </w:rPr>
            </w:pPr>
            <w:r w:rsidRPr="00634249">
              <w:rPr>
                <w:rFonts w:hint="eastAsia"/>
                <w:color w:val="0070C0"/>
                <w:highlight w:val="green"/>
                <w:lang w:eastAsia="zh-CN"/>
              </w:rPr>
              <w:t>•</w:t>
            </w:r>
            <w:r w:rsidRPr="00634249">
              <w:rPr>
                <w:color w:val="0070C0"/>
                <w:highlight w:val="green"/>
                <w:lang w:eastAsia="zh-CN"/>
              </w:rPr>
              <w:tab/>
              <w:t>10us ending transient period located in the guard period.</w:t>
            </w:r>
          </w:p>
          <w:p w14:paraId="74A3315E" w14:textId="77777777" w:rsidR="0046753D" w:rsidRDefault="0046753D" w:rsidP="00135E50">
            <w:pPr>
              <w:spacing w:after="0" w:line="276" w:lineRule="auto"/>
              <w:rPr>
                <w:rFonts w:eastAsiaTheme="minorEastAsia"/>
                <w:color w:val="0070C0"/>
                <w:lang w:eastAsia="zh-CN"/>
              </w:rPr>
            </w:pPr>
          </w:p>
          <w:p w14:paraId="33A9C801" w14:textId="77777777" w:rsidR="0046753D" w:rsidRPr="00634249" w:rsidRDefault="0046753D" w:rsidP="00135E50">
            <w:pPr>
              <w:spacing w:after="0" w:line="276" w:lineRule="auto"/>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Further discuss in next meeting on the time mask.</w:t>
            </w:r>
          </w:p>
        </w:tc>
      </w:tr>
    </w:tbl>
    <w:p w14:paraId="7AD8462F" w14:textId="77777777" w:rsidR="0046753D" w:rsidRPr="00F236FF" w:rsidRDefault="0046753D" w:rsidP="0046753D">
      <w:pPr>
        <w:rPr>
          <w:lang w:eastAsia="zh-CN"/>
        </w:rPr>
      </w:pPr>
    </w:p>
    <w:p w14:paraId="56097621" w14:textId="77777777" w:rsidR="0046753D" w:rsidRPr="00E667F3" w:rsidRDefault="0046753D" w:rsidP="0046753D">
      <w:pPr>
        <w:pStyle w:val="3"/>
      </w:pPr>
      <w:r w:rsidRPr="00805BE8">
        <w:t>Sub-</w:t>
      </w:r>
      <w:r>
        <w:t>topic</w:t>
      </w:r>
      <w:r w:rsidRPr="00805BE8">
        <w:t xml:space="preserve"> </w:t>
      </w:r>
      <w:r>
        <w:t>3</w:t>
      </w:r>
      <w:r w:rsidRPr="00805BE8">
        <w:t>-</w:t>
      </w:r>
      <w:r>
        <w:t>9</w:t>
      </w:r>
      <w:r w:rsidRPr="00E667F3">
        <w:t xml:space="preserve"> </w:t>
      </w:r>
      <w:r>
        <w:t>Power control</w:t>
      </w:r>
    </w:p>
    <w:p w14:paraId="4405AFF9"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9</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A</w:t>
      </w:r>
      <w:r w:rsidRPr="00D508AF">
        <w:rPr>
          <w:b/>
          <w:color w:val="0070C0"/>
          <w:u w:val="single"/>
          <w:lang w:eastAsia="ko-KR"/>
        </w:rPr>
        <w:t>bsolute</w:t>
      </w:r>
      <w:r>
        <w:rPr>
          <w:b/>
          <w:color w:val="0070C0"/>
          <w:u w:val="single"/>
          <w:lang w:eastAsia="ko-KR"/>
        </w:rPr>
        <w:t xml:space="preserve"> power control for SL-U single CC</w:t>
      </w:r>
    </w:p>
    <w:p w14:paraId="293CB116"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O</w:t>
      </w:r>
      <w:r w:rsidRPr="00662472">
        <w:rPr>
          <w:rFonts w:eastAsia="宋体"/>
          <w:color w:val="0070C0"/>
          <w:szCs w:val="24"/>
          <w:lang w:eastAsia="zh-CN"/>
        </w:rPr>
        <w:t>nly absolute tolerance requirements are defined for NR SL-U. The duration of the transmission gap needs to be aligned with NR SL-U transmit scheme.</w:t>
      </w:r>
      <w:r>
        <w:rPr>
          <w:rFonts w:eastAsia="宋体"/>
          <w:color w:val="0070C0"/>
          <w:szCs w:val="24"/>
          <w:lang w:eastAsia="zh-CN"/>
        </w:rPr>
        <w:t xml:space="preserve"> [LGE]</w:t>
      </w:r>
    </w:p>
    <w:p w14:paraId="1862535D" w14:textId="77777777" w:rsidR="0046753D" w:rsidRPr="000A1686"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F92D9B">
        <w:rPr>
          <w:rFonts w:eastAsia="等线"/>
          <w:color w:val="0070C0"/>
          <w:lang w:val="en-US" w:eastAsia="zh-CN"/>
        </w:rPr>
        <w:t>NR single CC requirements of Power control can be reused for SL-U considering there is no difference among NR V2X and NR-U.</w:t>
      </w:r>
      <w:r>
        <w:rPr>
          <w:rFonts w:eastAsia="等线"/>
          <w:color w:val="0070C0"/>
          <w:lang w:val="en-US" w:eastAsia="zh-CN"/>
        </w:rPr>
        <w:t xml:space="preserve"> [OPPO</w:t>
      </w:r>
      <w:ins w:id="208" w:author="Rui1 Zhou 周锐" w:date="2023-04-19T09:19:00Z">
        <w:r>
          <w:rPr>
            <w:rFonts w:eastAsia="等线"/>
            <w:color w:val="0070C0"/>
            <w:lang w:val="en-US" w:eastAsia="zh-CN"/>
          </w:rPr>
          <w:t>,Xiaomi</w:t>
        </w:r>
      </w:ins>
      <w:r>
        <w:rPr>
          <w:rFonts w:eastAsia="等线"/>
          <w:color w:val="0070C0"/>
          <w:lang w:val="en-US" w:eastAsia="zh-CN"/>
        </w:rPr>
        <w:t>]</w:t>
      </w:r>
    </w:p>
    <w:p w14:paraId="0F24DD5F"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p>
    <w:p w14:paraId="144D3D09" w14:textId="42DF126C"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629ABA7F" w14:textId="77777777" w:rsidR="0080001A" w:rsidRPr="006C1349" w:rsidRDefault="0080001A" w:rsidP="0080001A">
      <w:pPr>
        <w:pStyle w:val="aff8"/>
        <w:numPr>
          <w:ilvl w:val="1"/>
          <w:numId w:val="4"/>
        </w:numPr>
        <w:overflowPunct/>
        <w:autoSpaceDE/>
        <w:autoSpaceDN/>
        <w:adjustRightInd/>
        <w:spacing w:after="120"/>
        <w:ind w:leftChars="448" w:left="1256" w:firstLineChars="0"/>
        <w:textAlignment w:val="auto"/>
        <w:rPr>
          <w:rFonts w:eastAsia="宋体"/>
          <w:color w:val="0070C0"/>
          <w:szCs w:val="24"/>
          <w:lang w:eastAsia="zh-CN"/>
        </w:rPr>
      </w:pPr>
      <w:r w:rsidRPr="006C1349">
        <w:rPr>
          <w:rFonts w:eastAsia="宋体"/>
          <w:color w:val="0070C0"/>
          <w:szCs w:val="24"/>
          <w:lang w:eastAsia="zh-CN"/>
        </w:rPr>
        <w:t>Option 1</w:t>
      </w:r>
      <w:r>
        <w:rPr>
          <w:rFonts w:eastAsia="宋体"/>
          <w:color w:val="0070C0"/>
          <w:szCs w:val="24"/>
          <w:lang w:eastAsia="zh-CN"/>
        </w:rPr>
        <w:t xml:space="preserve"> and 2.</w:t>
      </w:r>
    </w:p>
    <w:p w14:paraId="02D28DE8" w14:textId="77777777" w:rsidR="0080001A" w:rsidRDefault="0080001A"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p>
    <w:p w14:paraId="737D6663"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3FE51768"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 further discuss Option 2 in next meeting.</w:t>
      </w:r>
    </w:p>
    <w:p w14:paraId="02266A9E" w14:textId="77777777" w:rsidR="0046753D" w:rsidRPr="003D4CE0" w:rsidRDefault="0046753D" w:rsidP="0046753D">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0B822112" w14:textId="77777777" w:rsidTr="00135E50">
        <w:trPr>
          <w:jc w:val="center"/>
        </w:trPr>
        <w:tc>
          <w:tcPr>
            <w:tcW w:w="1413" w:type="dxa"/>
          </w:tcPr>
          <w:p w14:paraId="16D4EB92"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015DEE0D"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2FE239ED" w14:textId="77777777" w:rsidTr="00135E50">
        <w:trPr>
          <w:jc w:val="center"/>
        </w:trPr>
        <w:tc>
          <w:tcPr>
            <w:tcW w:w="1413" w:type="dxa"/>
          </w:tcPr>
          <w:p w14:paraId="1A3B79CC" w14:textId="77777777" w:rsidR="0046753D" w:rsidRDefault="0046753D" w:rsidP="00135E50">
            <w:pPr>
              <w:rPr>
                <w:color w:val="0070C0"/>
                <w:lang w:eastAsia="zh-CN"/>
              </w:rPr>
            </w:pPr>
            <w:ins w:id="209" w:author="OPPO-JQ" w:date="2023-04-18T18:15:00Z">
              <w:r>
                <w:rPr>
                  <w:rFonts w:eastAsiaTheme="minorEastAsia" w:hint="eastAsia"/>
                  <w:color w:val="0070C0"/>
                  <w:lang w:eastAsia="zh-CN"/>
                </w:rPr>
                <w:t>O</w:t>
              </w:r>
              <w:r>
                <w:rPr>
                  <w:rFonts w:eastAsiaTheme="minorEastAsia"/>
                  <w:color w:val="0070C0"/>
                  <w:lang w:eastAsia="zh-CN"/>
                </w:rPr>
                <w:t>PPO</w:t>
              </w:r>
            </w:ins>
          </w:p>
        </w:tc>
        <w:tc>
          <w:tcPr>
            <w:tcW w:w="8080" w:type="dxa"/>
          </w:tcPr>
          <w:p w14:paraId="76BC464F" w14:textId="77777777" w:rsidR="0046753D" w:rsidRDefault="0046753D" w:rsidP="00135E50">
            <w:pPr>
              <w:rPr>
                <w:color w:val="0070C0"/>
                <w:lang w:eastAsia="zh-CN"/>
              </w:rPr>
            </w:pPr>
            <w:ins w:id="210" w:author="OPPO-JQ" w:date="2023-04-18T18:15:00Z">
              <w:r>
                <w:rPr>
                  <w:rFonts w:eastAsiaTheme="minorEastAsia" w:hint="eastAsia"/>
                  <w:color w:val="0070C0"/>
                  <w:lang w:eastAsia="zh-CN"/>
                </w:rPr>
                <w:t>O</w:t>
              </w:r>
              <w:r>
                <w:rPr>
                  <w:rFonts w:eastAsiaTheme="minorEastAsia"/>
                  <w:color w:val="0070C0"/>
                  <w:lang w:eastAsia="zh-CN"/>
                </w:rPr>
                <w:t>k with WF</w:t>
              </w:r>
            </w:ins>
            <w:ins w:id="211" w:author="OPPO-JQ" w:date="2023-04-18T18:16:00Z">
              <w:r>
                <w:rPr>
                  <w:rFonts w:eastAsiaTheme="minorEastAsia"/>
                  <w:color w:val="0070C0"/>
                  <w:lang w:eastAsia="zh-CN"/>
                </w:rPr>
                <w:t>.</w:t>
              </w:r>
            </w:ins>
          </w:p>
        </w:tc>
      </w:tr>
      <w:tr w:rsidR="0046753D" w14:paraId="2C0FC53E" w14:textId="77777777" w:rsidTr="00135E50">
        <w:trPr>
          <w:jc w:val="center"/>
          <w:ins w:id="212" w:author="LGE" w:date="2023-04-18T23:50:00Z"/>
        </w:trPr>
        <w:tc>
          <w:tcPr>
            <w:tcW w:w="1413" w:type="dxa"/>
          </w:tcPr>
          <w:p w14:paraId="14D506A7" w14:textId="77777777" w:rsidR="0046753D" w:rsidRDefault="0046753D" w:rsidP="00135E50">
            <w:pPr>
              <w:rPr>
                <w:ins w:id="213" w:author="LGE" w:date="2023-04-18T23:50:00Z"/>
                <w:color w:val="0070C0"/>
                <w:lang w:eastAsia="zh-CN"/>
              </w:rPr>
            </w:pPr>
            <w:ins w:id="214" w:author="LGE" w:date="2023-04-18T23:50:00Z">
              <w:r>
                <w:rPr>
                  <w:color w:val="0070C0"/>
                  <w:lang w:eastAsia="zh-CN"/>
                </w:rPr>
                <w:t>LGE</w:t>
              </w:r>
            </w:ins>
          </w:p>
        </w:tc>
        <w:tc>
          <w:tcPr>
            <w:tcW w:w="8080" w:type="dxa"/>
          </w:tcPr>
          <w:p w14:paraId="4B6CE812" w14:textId="77777777" w:rsidR="0046753D" w:rsidRDefault="0046753D" w:rsidP="00135E50">
            <w:pPr>
              <w:rPr>
                <w:ins w:id="215" w:author="LGE" w:date="2023-04-18T23:50:00Z"/>
                <w:color w:val="0070C0"/>
                <w:lang w:eastAsia="zh-CN"/>
              </w:rPr>
            </w:pPr>
            <w:ins w:id="216" w:author="LGE" w:date="2023-04-18T23:50:00Z">
              <w:r>
                <w:rPr>
                  <w:color w:val="0070C0"/>
                  <w:lang w:eastAsia="zh-CN"/>
                </w:rPr>
                <w:t>OK with recommended WF. Power control tolerances to be defined following the same principles as for NR-U.</w:t>
              </w:r>
            </w:ins>
          </w:p>
        </w:tc>
      </w:tr>
      <w:tr w:rsidR="0046753D" w14:paraId="0E23E09D" w14:textId="77777777" w:rsidTr="00135E50">
        <w:trPr>
          <w:jc w:val="center"/>
        </w:trPr>
        <w:tc>
          <w:tcPr>
            <w:tcW w:w="1413" w:type="dxa"/>
          </w:tcPr>
          <w:p w14:paraId="740EB908" w14:textId="77777777" w:rsidR="0046753D" w:rsidRDefault="0046753D" w:rsidP="00135E50">
            <w:pPr>
              <w:rPr>
                <w:color w:val="0070C0"/>
                <w:lang w:eastAsia="zh-CN"/>
              </w:rPr>
            </w:pPr>
            <w:ins w:id="217" w:author="Rui1 Zhou 周锐" w:date="2023-04-19T09:17:00Z">
              <w:r>
                <w:rPr>
                  <w:color w:val="0070C0"/>
                  <w:lang w:eastAsia="zh-CN"/>
                </w:rPr>
                <w:t>Xiaomi</w:t>
              </w:r>
            </w:ins>
          </w:p>
        </w:tc>
        <w:tc>
          <w:tcPr>
            <w:tcW w:w="8080" w:type="dxa"/>
          </w:tcPr>
          <w:p w14:paraId="73DD5C1E" w14:textId="77777777" w:rsidR="0046753D" w:rsidRDefault="0046753D" w:rsidP="00135E50">
            <w:pPr>
              <w:rPr>
                <w:color w:val="0070C0"/>
                <w:lang w:eastAsia="zh-CN"/>
              </w:rPr>
            </w:pPr>
            <w:ins w:id="218" w:author="Rui1 Zhou 周锐" w:date="2023-04-19T09:17:00Z">
              <w:r>
                <w:rPr>
                  <w:rFonts w:eastAsiaTheme="minorEastAsia" w:hint="eastAsia"/>
                  <w:color w:val="0070C0"/>
                  <w:lang w:eastAsia="zh-CN"/>
                </w:rPr>
                <w:t>O</w:t>
              </w:r>
              <w:r>
                <w:rPr>
                  <w:rFonts w:eastAsiaTheme="minorEastAsia"/>
                  <w:color w:val="0070C0"/>
                  <w:lang w:eastAsia="zh-CN"/>
                </w:rPr>
                <w:t>k with WF.</w:t>
              </w:r>
            </w:ins>
          </w:p>
        </w:tc>
      </w:tr>
      <w:tr w:rsidR="0046753D" w14:paraId="62D53D77" w14:textId="77777777" w:rsidTr="00135E50">
        <w:trPr>
          <w:jc w:val="center"/>
        </w:trPr>
        <w:tc>
          <w:tcPr>
            <w:tcW w:w="1413" w:type="dxa"/>
          </w:tcPr>
          <w:p w14:paraId="116CA84D" w14:textId="77777777" w:rsidR="0046753D" w:rsidRDefault="0046753D" w:rsidP="00135E50">
            <w:pPr>
              <w:rPr>
                <w:color w:val="0070C0"/>
                <w:lang w:eastAsia="zh-CN"/>
              </w:rPr>
            </w:pPr>
            <w:ins w:id="219" w:author="Phil Coan" w:date="2023-04-19T06:03:00Z">
              <w:r>
                <w:rPr>
                  <w:color w:val="0070C0"/>
                  <w:lang w:eastAsia="zh-CN"/>
                </w:rPr>
                <w:lastRenderedPageBreak/>
                <w:t>QCOM</w:t>
              </w:r>
            </w:ins>
          </w:p>
        </w:tc>
        <w:tc>
          <w:tcPr>
            <w:tcW w:w="8080" w:type="dxa"/>
          </w:tcPr>
          <w:p w14:paraId="10814D78" w14:textId="77777777" w:rsidR="0046753D" w:rsidRDefault="0046753D" w:rsidP="00135E50">
            <w:pPr>
              <w:rPr>
                <w:ins w:id="220" w:author="Phil Coan" w:date="2023-04-19T06:03:00Z"/>
                <w:color w:val="0070C0"/>
                <w:lang w:eastAsia="zh-CN"/>
              </w:rPr>
            </w:pPr>
            <w:ins w:id="221" w:author="Phil Coan" w:date="2023-04-19T06:03:00Z">
              <w:r>
                <w:rPr>
                  <w:color w:val="0070C0"/>
                  <w:lang w:eastAsia="zh-CN"/>
                </w:rPr>
                <w:t>Option 1 is OK</w:t>
              </w:r>
            </w:ins>
          </w:p>
          <w:p w14:paraId="4B85B09C" w14:textId="77777777" w:rsidR="0046753D" w:rsidRDefault="0046753D" w:rsidP="00135E50">
            <w:pPr>
              <w:rPr>
                <w:color w:val="0070C0"/>
                <w:lang w:eastAsia="zh-CN"/>
              </w:rPr>
            </w:pPr>
            <w:ins w:id="222" w:author="Phil Coan" w:date="2023-04-19T06:03:00Z">
              <w:r>
                <w:rPr>
                  <w:color w:val="0070C0"/>
                  <w:lang w:eastAsia="zh-CN"/>
                </w:rPr>
                <w:t>Option 2 seems to contradict option 1. Maybe I don’t understand the meaning/</w:t>
              </w:r>
            </w:ins>
          </w:p>
        </w:tc>
      </w:tr>
      <w:tr w:rsidR="0046753D" w14:paraId="11E94B12" w14:textId="77777777" w:rsidTr="00135E50">
        <w:trPr>
          <w:jc w:val="center"/>
        </w:trPr>
        <w:tc>
          <w:tcPr>
            <w:tcW w:w="9493" w:type="dxa"/>
            <w:gridSpan w:val="2"/>
          </w:tcPr>
          <w:p w14:paraId="29A3F48B" w14:textId="77777777" w:rsidR="0046753D" w:rsidRPr="00BC4CF5" w:rsidRDefault="0046753D" w:rsidP="00135E50">
            <w:pPr>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 further discuss Option 2 in next meeting.</w:t>
            </w:r>
          </w:p>
        </w:tc>
      </w:tr>
    </w:tbl>
    <w:p w14:paraId="3DF1AB76" w14:textId="77777777" w:rsidR="0046753D" w:rsidRDefault="0046753D" w:rsidP="0046753D">
      <w:pPr>
        <w:rPr>
          <w:lang w:val="sv-SE" w:eastAsia="zh-CN"/>
        </w:rPr>
      </w:pPr>
    </w:p>
    <w:p w14:paraId="7B4B9100" w14:textId="77777777" w:rsidR="0046753D" w:rsidRPr="00E667F3" w:rsidRDefault="0046753D" w:rsidP="0046753D">
      <w:pPr>
        <w:pStyle w:val="3"/>
      </w:pPr>
      <w:r w:rsidRPr="00805BE8">
        <w:t>Sub-</w:t>
      </w:r>
      <w:r>
        <w:t>topic</w:t>
      </w:r>
      <w:r w:rsidRPr="00805BE8">
        <w:t xml:space="preserve"> </w:t>
      </w:r>
      <w:r>
        <w:t>3</w:t>
      </w:r>
      <w:r w:rsidRPr="00805BE8">
        <w:t>-</w:t>
      </w:r>
      <w:r>
        <w:t>10</w:t>
      </w:r>
      <w:r w:rsidRPr="00E667F3">
        <w:t xml:space="preserve"> </w:t>
      </w:r>
      <w:r>
        <w:t>Freq Error</w:t>
      </w:r>
    </w:p>
    <w:p w14:paraId="1D06A39D"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10</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246D24">
        <w:rPr>
          <w:b/>
          <w:color w:val="0070C0"/>
          <w:u w:val="single"/>
          <w:lang w:eastAsia="ko-KR"/>
        </w:rPr>
        <w:t xml:space="preserve">Freq Error </w:t>
      </w:r>
      <w:r>
        <w:rPr>
          <w:b/>
          <w:color w:val="0070C0"/>
          <w:u w:val="single"/>
          <w:lang w:eastAsia="ko-KR"/>
        </w:rPr>
        <w:t>for SL-U single CC</w:t>
      </w:r>
    </w:p>
    <w:p w14:paraId="22BF8631" w14:textId="77777777" w:rsidR="0046753D" w:rsidRPr="007E514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D</w:t>
      </w:r>
      <w:r w:rsidRPr="00AD477F">
        <w:rPr>
          <w:rFonts w:eastAsia="宋体"/>
          <w:color w:val="0070C0"/>
          <w:szCs w:val="24"/>
          <w:lang w:eastAsia="zh-CN"/>
        </w:rPr>
        <w:t>efined the same way as for NR V2X i.e. by using the GNSS as synchronization source. Requirement of ±0.1 PPM accuracy observed over a period of 1ms can be reused.</w:t>
      </w:r>
      <w:r>
        <w:rPr>
          <w:rFonts w:eastAsia="宋体"/>
          <w:color w:val="0070C0"/>
          <w:szCs w:val="24"/>
          <w:lang w:eastAsia="zh-CN"/>
        </w:rPr>
        <w:t xml:space="preserve"> [LGE, OPPO]</w:t>
      </w:r>
    </w:p>
    <w:p w14:paraId="288BDC92"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p>
    <w:p w14:paraId="18998D8E"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55D8431F" w14:textId="0A919F6A"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20B6A0E1"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1946975B" w14:textId="6D9513D3"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0F9D4D99" w14:textId="77777777" w:rsidR="0080001A" w:rsidRPr="00F15250" w:rsidRDefault="0080001A" w:rsidP="0080001A">
      <w:pPr>
        <w:pStyle w:val="aff8"/>
        <w:overflowPunct/>
        <w:autoSpaceDE/>
        <w:autoSpaceDN/>
        <w:adjustRightInd/>
        <w:spacing w:after="120"/>
        <w:ind w:left="1256" w:firstLineChars="0" w:firstLine="0"/>
        <w:textAlignment w:val="auto"/>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2C2DB8AC" w14:textId="77777777" w:rsidTr="00135E50">
        <w:trPr>
          <w:jc w:val="center"/>
        </w:trPr>
        <w:tc>
          <w:tcPr>
            <w:tcW w:w="1413" w:type="dxa"/>
          </w:tcPr>
          <w:p w14:paraId="6493E17D"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183E6176"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27D7FCEE" w14:textId="77777777" w:rsidTr="00135E50">
        <w:trPr>
          <w:jc w:val="center"/>
        </w:trPr>
        <w:tc>
          <w:tcPr>
            <w:tcW w:w="1413" w:type="dxa"/>
          </w:tcPr>
          <w:p w14:paraId="711258ED" w14:textId="77777777" w:rsidR="0046753D" w:rsidRDefault="0046753D" w:rsidP="00135E50">
            <w:pPr>
              <w:rPr>
                <w:color w:val="0070C0"/>
                <w:lang w:eastAsia="zh-CN"/>
              </w:rPr>
            </w:pPr>
            <w:ins w:id="223" w:author="OPPO-JQ" w:date="2023-04-18T18:17:00Z">
              <w:r>
                <w:rPr>
                  <w:rFonts w:eastAsiaTheme="minorEastAsia" w:hint="eastAsia"/>
                  <w:color w:val="0070C0"/>
                  <w:lang w:eastAsia="zh-CN"/>
                </w:rPr>
                <w:t>O</w:t>
              </w:r>
              <w:r>
                <w:rPr>
                  <w:rFonts w:eastAsiaTheme="minorEastAsia"/>
                  <w:color w:val="0070C0"/>
                  <w:lang w:eastAsia="zh-CN"/>
                </w:rPr>
                <w:t>PPO</w:t>
              </w:r>
            </w:ins>
          </w:p>
        </w:tc>
        <w:tc>
          <w:tcPr>
            <w:tcW w:w="8080" w:type="dxa"/>
          </w:tcPr>
          <w:p w14:paraId="67EA7002" w14:textId="77777777" w:rsidR="0046753D" w:rsidRDefault="0046753D" w:rsidP="00135E50">
            <w:pPr>
              <w:rPr>
                <w:color w:val="0070C0"/>
                <w:lang w:eastAsia="zh-CN"/>
              </w:rPr>
            </w:pPr>
            <w:ins w:id="224" w:author="OPPO-JQ" w:date="2023-04-18T18:17:00Z">
              <w:r>
                <w:rPr>
                  <w:rFonts w:eastAsiaTheme="minorEastAsia" w:hint="eastAsia"/>
                  <w:color w:val="0070C0"/>
                  <w:lang w:eastAsia="zh-CN"/>
                </w:rPr>
                <w:t>O</w:t>
              </w:r>
              <w:r>
                <w:rPr>
                  <w:rFonts w:eastAsiaTheme="minorEastAsia"/>
                  <w:color w:val="0070C0"/>
                  <w:lang w:eastAsia="zh-CN"/>
                </w:rPr>
                <w:t>k with WF.</w:t>
              </w:r>
            </w:ins>
          </w:p>
        </w:tc>
      </w:tr>
      <w:tr w:rsidR="0046753D" w14:paraId="7B291C3F" w14:textId="77777777" w:rsidTr="00135E50">
        <w:trPr>
          <w:jc w:val="center"/>
        </w:trPr>
        <w:tc>
          <w:tcPr>
            <w:tcW w:w="1413" w:type="dxa"/>
          </w:tcPr>
          <w:p w14:paraId="240F0823" w14:textId="77777777" w:rsidR="0046753D" w:rsidRDefault="0046753D" w:rsidP="00135E50">
            <w:pPr>
              <w:rPr>
                <w:color w:val="0070C0"/>
                <w:lang w:eastAsia="zh-CN"/>
              </w:rPr>
            </w:pPr>
            <w:ins w:id="225" w:author="Nokia - Johannes" w:date="2023-04-18T20:48:00Z">
              <w:r>
                <w:rPr>
                  <w:color w:val="0070C0"/>
                  <w:lang w:eastAsia="zh-CN"/>
                </w:rPr>
                <w:t>Nokia</w:t>
              </w:r>
            </w:ins>
          </w:p>
        </w:tc>
        <w:tc>
          <w:tcPr>
            <w:tcW w:w="8080" w:type="dxa"/>
          </w:tcPr>
          <w:p w14:paraId="6FB7D9BD" w14:textId="77777777" w:rsidR="0046753D" w:rsidRDefault="0046753D" w:rsidP="00135E50">
            <w:pPr>
              <w:rPr>
                <w:color w:val="0070C0"/>
                <w:lang w:eastAsia="zh-CN"/>
              </w:rPr>
            </w:pPr>
            <w:ins w:id="226" w:author="Nokia - Johannes" w:date="2023-04-18T20:48:00Z">
              <w:r>
                <w:rPr>
                  <w:color w:val="0070C0"/>
                  <w:lang w:eastAsia="zh-CN"/>
                </w:rPr>
                <w:t>Support option 1</w:t>
              </w:r>
            </w:ins>
          </w:p>
        </w:tc>
      </w:tr>
      <w:tr w:rsidR="0046753D" w14:paraId="1D14FB70" w14:textId="77777777" w:rsidTr="00135E50">
        <w:trPr>
          <w:jc w:val="center"/>
          <w:ins w:id="227" w:author="LGE" w:date="2023-04-18T23:50:00Z"/>
        </w:trPr>
        <w:tc>
          <w:tcPr>
            <w:tcW w:w="1413" w:type="dxa"/>
          </w:tcPr>
          <w:p w14:paraId="732D8F00" w14:textId="77777777" w:rsidR="0046753D" w:rsidRDefault="0046753D" w:rsidP="00135E50">
            <w:pPr>
              <w:rPr>
                <w:ins w:id="228" w:author="LGE" w:date="2023-04-18T23:50:00Z"/>
                <w:color w:val="0070C0"/>
                <w:lang w:eastAsia="zh-CN"/>
              </w:rPr>
            </w:pPr>
            <w:ins w:id="229" w:author="LGE" w:date="2023-04-18T23:50:00Z">
              <w:r>
                <w:rPr>
                  <w:color w:val="0070C0"/>
                  <w:lang w:eastAsia="zh-CN"/>
                </w:rPr>
                <w:t>LGE</w:t>
              </w:r>
            </w:ins>
          </w:p>
        </w:tc>
        <w:tc>
          <w:tcPr>
            <w:tcW w:w="8080" w:type="dxa"/>
          </w:tcPr>
          <w:p w14:paraId="35D3E56B" w14:textId="77777777" w:rsidR="0046753D" w:rsidRDefault="0046753D" w:rsidP="00135E50">
            <w:pPr>
              <w:rPr>
                <w:ins w:id="230" w:author="LGE" w:date="2023-04-18T23:50:00Z"/>
                <w:color w:val="0070C0"/>
                <w:lang w:eastAsia="zh-CN"/>
              </w:rPr>
            </w:pPr>
            <w:ins w:id="231" w:author="LGE" w:date="2023-04-18T23:50:00Z">
              <w:r>
                <w:rPr>
                  <w:color w:val="0070C0"/>
                  <w:lang w:eastAsia="zh-CN"/>
                </w:rPr>
                <w:t>OK with recommended WF.</w:t>
              </w:r>
            </w:ins>
          </w:p>
        </w:tc>
      </w:tr>
      <w:tr w:rsidR="0046753D" w14:paraId="79694C75" w14:textId="77777777" w:rsidTr="00135E50">
        <w:trPr>
          <w:jc w:val="center"/>
        </w:trPr>
        <w:tc>
          <w:tcPr>
            <w:tcW w:w="1413" w:type="dxa"/>
          </w:tcPr>
          <w:p w14:paraId="48FEA8B1" w14:textId="77777777" w:rsidR="0046753D" w:rsidRDefault="0046753D" w:rsidP="00135E50">
            <w:pPr>
              <w:rPr>
                <w:color w:val="0070C0"/>
                <w:lang w:eastAsia="zh-CN"/>
              </w:rPr>
            </w:pPr>
            <w:ins w:id="232" w:author="Rui1 Zhou 周锐" w:date="2023-04-19T09:17:00Z">
              <w:r>
                <w:rPr>
                  <w:color w:val="0070C0"/>
                  <w:lang w:eastAsia="zh-CN"/>
                </w:rPr>
                <w:t>Xiaomi</w:t>
              </w:r>
            </w:ins>
          </w:p>
        </w:tc>
        <w:tc>
          <w:tcPr>
            <w:tcW w:w="8080" w:type="dxa"/>
          </w:tcPr>
          <w:p w14:paraId="6C9A6032" w14:textId="77777777" w:rsidR="0046753D" w:rsidRDefault="0046753D" w:rsidP="00135E50">
            <w:pPr>
              <w:rPr>
                <w:color w:val="0070C0"/>
                <w:lang w:eastAsia="zh-CN"/>
              </w:rPr>
            </w:pPr>
            <w:ins w:id="233" w:author="Rui1 Zhou 周锐" w:date="2023-04-19T09:17:00Z">
              <w:r>
                <w:rPr>
                  <w:rFonts w:eastAsiaTheme="minorEastAsia" w:hint="eastAsia"/>
                  <w:color w:val="0070C0"/>
                  <w:lang w:eastAsia="zh-CN"/>
                </w:rPr>
                <w:t>O</w:t>
              </w:r>
              <w:r>
                <w:rPr>
                  <w:rFonts w:eastAsiaTheme="minorEastAsia"/>
                  <w:color w:val="0070C0"/>
                  <w:lang w:eastAsia="zh-CN"/>
                </w:rPr>
                <w:t>k with WF.</w:t>
              </w:r>
            </w:ins>
          </w:p>
        </w:tc>
      </w:tr>
      <w:tr w:rsidR="0046753D" w14:paraId="223382D9" w14:textId="77777777" w:rsidTr="00135E50">
        <w:trPr>
          <w:jc w:val="center"/>
        </w:trPr>
        <w:tc>
          <w:tcPr>
            <w:tcW w:w="1413" w:type="dxa"/>
          </w:tcPr>
          <w:p w14:paraId="57A70CBA" w14:textId="77777777" w:rsidR="0046753D" w:rsidRDefault="0046753D" w:rsidP="00135E50">
            <w:pPr>
              <w:rPr>
                <w:color w:val="0070C0"/>
                <w:lang w:eastAsia="zh-CN"/>
              </w:rPr>
            </w:pPr>
            <w:ins w:id="234" w:author="Phil Coan" w:date="2023-04-19T06:03:00Z">
              <w:r>
                <w:rPr>
                  <w:color w:val="0070C0"/>
                  <w:lang w:eastAsia="zh-CN"/>
                </w:rPr>
                <w:t>QCOM</w:t>
              </w:r>
            </w:ins>
          </w:p>
        </w:tc>
        <w:tc>
          <w:tcPr>
            <w:tcW w:w="8080" w:type="dxa"/>
          </w:tcPr>
          <w:p w14:paraId="3EA02EE3" w14:textId="77777777" w:rsidR="0046753D" w:rsidRDefault="0046753D" w:rsidP="00135E50">
            <w:pPr>
              <w:rPr>
                <w:color w:val="0070C0"/>
                <w:lang w:eastAsia="zh-CN"/>
              </w:rPr>
            </w:pPr>
            <w:ins w:id="235" w:author="Phil Coan" w:date="2023-04-19T06:03:00Z">
              <w:r>
                <w:rPr>
                  <w:color w:val="0070C0"/>
                  <w:lang w:eastAsia="zh-CN"/>
                </w:rPr>
                <w:t>Agree option 1</w:t>
              </w:r>
            </w:ins>
          </w:p>
        </w:tc>
      </w:tr>
      <w:tr w:rsidR="0046753D" w14:paraId="12ED3398" w14:textId="77777777" w:rsidTr="00135E50">
        <w:trPr>
          <w:jc w:val="center"/>
        </w:trPr>
        <w:tc>
          <w:tcPr>
            <w:tcW w:w="9493" w:type="dxa"/>
            <w:gridSpan w:val="2"/>
          </w:tcPr>
          <w:p w14:paraId="2D2F8424"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30E111E1" w14:textId="77777777" w:rsidR="0046753D" w:rsidRPr="00ED1CDD" w:rsidRDefault="0046753D" w:rsidP="0046753D">
      <w:pPr>
        <w:rPr>
          <w:lang w:eastAsia="zh-CN"/>
        </w:rPr>
      </w:pPr>
    </w:p>
    <w:p w14:paraId="4577BF67" w14:textId="77777777" w:rsidR="0046753D" w:rsidRPr="00E667F3" w:rsidRDefault="0046753D" w:rsidP="0046753D">
      <w:pPr>
        <w:pStyle w:val="3"/>
      </w:pPr>
      <w:r w:rsidRPr="00805BE8">
        <w:t>Sub-</w:t>
      </w:r>
      <w:r>
        <w:t>topic</w:t>
      </w:r>
      <w:r w:rsidRPr="00805BE8">
        <w:t xml:space="preserve"> </w:t>
      </w:r>
      <w:r>
        <w:t>3</w:t>
      </w:r>
      <w:r w:rsidRPr="00805BE8">
        <w:t>-</w:t>
      </w:r>
      <w:r>
        <w:t>11</w:t>
      </w:r>
      <w:r w:rsidRPr="00E667F3">
        <w:t xml:space="preserve"> </w:t>
      </w:r>
      <w:r>
        <w:t>EVM</w:t>
      </w:r>
    </w:p>
    <w:p w14:paraId="1DF6A404"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11</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EVM for SL-U single CC</w:t>
      </w:r>
    </w:p>
    <w:p w14:paraId="19FEFFE0"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3C7360">
        <w:rPr>
          <w:rFonts w:eastAsia="宋体"/>
          <w:color w:val="0070C0"/>
          <w:szCs w:val="24"/>
          <w:lang w:eastAsia="zh-CN"/>
        </w:rPr>
        <w:t>Reuse the NR-V2X</w:t>
      </w:r>
      <w:r>
        <w:rPr>
          <w:rFonts w:eastAsia="宋体"/>
          <w:color w:val="0070C0"/>
          <w:szCs w:val="24"/>
          <w:lang w:eastAsia="zh-CN"/>
        </w:rPr>
        <w:t xml:space="preserve"> EVM </w:t>
      </w:r>
      <w:r w:rsidRPr="003C7360">
        <w:rPr>
          <w:rFonts w:eastAsia="宋体"/>
          <w:color w:val="0070C0"/>
          <w:szCs w:val="24"/>
          <w:lang w:eastAsia="zh-CN"/>
        </w:rPr>
        <w:t>clauses 6.4E.2.2</w:t>
      </w:r>
      <w:r w:rsidRPr="00AD477F">
        <w:rPr>
          <w:rFonts w:eastAsia="宋体"/>
          <w:color w:val="0070C0"/>
          <w:szCs w:val="24"/>
          <w:lang w:eastAsia="zh-CN"/>
        </w:rPr>
        <w:t>.</w:t>
      </w:r>
      <w:r>
        <w:rPr>
          <w:rFonts w:eastAsia="宋体"/>
          <w:color w:val="0070C0"/>
          <w:szCs w:val="24"/>
          <w:lang w:eastAsia="zh-CN"/>
        </w:rPr>
        <w:t xml:space="preserve"> [LGE, OPPO]</w:t>
      </w:r>
    </w:p>
    <w:p w14:paraId="66AB06B8" w14:textId="77777777" w:rsidR="0046753D" w:rsidRPr="000A1686"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3263FF">
        <w:rPr>
          <w:rFonts w:eastAsia="宋体"/>
          <w:color w:val="0070C0"/>
          <w:szCs w:val="24"/>
          <w:lang w:eastAsia="zh-CN"/>
        </w:rPr>
        <w:t>For NR V2X the EVM requirements in clause 6.4.2.1 are valid for PSCCH, PSSCH and PSBCH physical channels with other than pi/2-BPSK modulation, which is not supported for V2X, and excluding the guard symbol at the end of transmitted slots</w:t>
      </w:r>
    </w:p>
    <w:p w14:paraId="4A2DB296"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5628F3FD" w14:textId="5340F6A4"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62ADE31C"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43EEA6FA"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7E42C5DE"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60985F5A" w14:textId="77777777" w:rsidTr="00135E50">
        <w:trPr>
          <w:jc w:val="center"/>
        </w:trPr>
        <w:tc>
          <w:tcPr>
            <w:tcW w:w="1413" w:type="dxa"/>
          </w:tcPr>
          <w:p w14:paraId="7C252665"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383EE9B4"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6CBEA96E" w14:textId="77777777" w:rsidTr="00135E50">
        <w:trPr>
          <w:jc w:val="center"/>
        </w:trPr>
        <w:tc>
          <w:tcPr>
            <w:tcW w:w="1413" w:type="dxa"/>
          </w:tcPr>
          <w:p w14:paraId="508EEC0A" w14:textId="77777777" w:rsidR="0046753D" w:rsidRDefault="0046753D" w:rsidP="00135E50">
            <w:pPr>
              <w:rPr>
                <w:color w:val="0070C0"/>
                <w:lang w:eastAsia="zh-CN"/>
              </w:rPr>
            </w:pPr>
            <w:ins w:id="236" w:author="OPPO-JQ" w:date="2023-04-18T18:17:00Z">
              <w:r>
                <w:rPr>
                  <w:rFonts w:eastAsiaTheme="minorEastAsia" w:hint="eastAsia"/>
                  <w:color w:val="0070C0"/>
                  <w:lang w:eastAsia="zh-CN"/>
                </w:rPr>
                <w:t>O</w:t>
              </w:r>
              <w:r>
                <w:rPr>
                  <w:rFonts w:eastAsiaTheme="minorEastAsia"/>
                  <w:color w:val="0070C0"/>
                  <w:lang w:eastAsia="zh-CN"/>
                </w:rPr>
                <w:t>PPO</w:t>
              </w:r>
            </w:ins>
          </w:p>
        </w:tc>
        <w:tc>
          <w:tcPr>
            <w:tcW w:w="8080" w:type="dxa"/>
          </w:tcPr>
          <w:p w14:paraId="16022E80" w14:textId="77777777" w:rsidR="0046753D" w:rsidRDefault="0046753D" w:rsidP="00135E50">
            <w:pPr>
              <w:rPr>
                <w:color w:val="0070C0"/>
                <w:lang w:eastAsia="zh-CN"/>
              </w:rPr>
            </w:pPr>
            <w:ins w:id="237" w:author="OPPO-JQ" w:date="2023-04-18T18:17:00Z">
              <w:r>
                <w:rPr>
                  <w:rFonts w:eastAsiaTheme="minorEastAsia" w:hint="eastAsia"/>
                  <w:color w:val="0070C0"/>
                  <w:lang w:eastAsia="zh-CN"/>
                </w:rPr>
                <w:t>O</w:t>
              </w:r>
              <w:r>
                <w:rPr>
                  <w:rFonts w:eastAsiaTheme="minorEastAsia"/>
                  <w:color w:val="0070C0"/>
                  <w:lang w:eastAsia="zh-CN"/>
                </w:rPr>
                <w:t>k with WF.</w:t>
              </w:r>
            </w:ins>
          </w:p>
        </w:tc>
      </w:tr>
      <w:tr w:rsidR="0046753D" w14:paraId="58276299" w14:textId="77777777" w:rsidTr="00135E50">
        <w:trPr>
          <w:jc w:val="center"/>
          <w:ins w:id="238" w:author="LGE" w:date="2023-04-18T23:50:00Z"/>
        </w:trPr>
        <w:tc>
          <w:tcPr>
            <w:tcW w:w="1413" w:type="dxa"/>
          </w:tcPr>
          <w:p w14:paraId="6976E55B" w14:textId="77777777" w:rsidR="0046753D" w:rsidRDefault="0046753D" w:rsidP="00135E50">
            <w:pPr>
              <w:rPr>
                <w:ins w:id="239" w:author="LGE" w:date="2023-04-18T23:50:00Z"/>
                <w:color w:val="0070C0"/>
                <w:lang w:eastAsia="zh-CN"/>
              </w:rPr>
            </w:pPr>
            <w:ins w:id="240" w:author="LGE" w:date="2023-04-18T23:50:00Z">
              <w:r>
                <w:rPr>
                  <w:color w:val="0070C0"/>
                  <w:lang w:eastAsia="zh-CN"/>
                </w:rPr>
                <w:t xml:space="preserve">LGE </w:t>
              </w:r>
            </w:ins>
          </w:p>
        </w:tc>
        <w:tc>
          <w:tcPr>
            <w:tcW w:w="8080" w:type="dxa"/>
          </w:tcPr>
          <w:p w14:paraId="1149D2C4" w14:textId="77777777" w:rsidR="0046753D" w:rsidRDefault="0046753D" w:rsidP="00135E50">
            <w:pPr>
              <w:rPr>
                <w:ins w:id="241" w:author="LGE" w:date="2023-04-18T23:50:00Z"/>
                <w:color w:val="0070C0"/>
                <w:lang w:eastAsia="zh-CN"/>
              </w:rPr>
            </w:pPr>
            <w:ins w:id="242" w:author="LGE" w:date="2023-04-18T23:50:00Z">
              <w:r>
                <w:rPr>
                  <w:color w:val="0070C0"/>
                  <w:lang w:eastAsia="zh-CN"/>
                </w:rPr>
                <w:t>OK with recommended WF.</w:t>
              </w:r>
            </w:ins>
          </w:p>
        </w:tc>
      </w:tr>
      <w:tr w:rsidR="0046753D" w14:paraId="5F50BB04" w14:textId="77777777" w:rsidTr="00135E50">
        <w:trPr>
          <w:jc w:val="center"/>
        </w:trPr>
        <w:tc>
          <w:tcPr>
            <w:tcW w:w="1413" w:type="dxa"/>
          </w:tcPr>
          <w:p w14:paraId="79FE66AA" w14:textId="77777777" w:rsidR="0046753D" w:rsidRDefault="0046753D" w:rsidP="00135E50">
            <w:pPr>
              <w:rPr>
                <w:color w:val="0070C0"/>
                <w:lang w:eastAsia="zh-CN"/>
              </w:rPr>
            </w:pPr>
            <w:ins w:id="243" w:author="Rui1 Zhou 周锐" w:date="2023-04-19T09:17:00Z">
              <w:r>
                <w:rPr>
                  <w:color w:val="0070C0"/>
                  <w:lang w:eastAsia="zh-CN"/>
                </w:rPr>
                <w:lastRenderedPageBreak/>
                <w:t>Xiaomi</w:t>
              </w:r>
            </w:ins>
          </w:p>
        </w:tc>
        <w:tc>
          <w:tcPr>
            <w:tcW w:w="8080" w:type="dxa"/>
          </w:tcPr>
          <w:p w14:paraId="2FB574DB" w14:textId="77777777" w:rsidR="0046753D" w:rsidRDefault="0046753D" w:rsidP="00135E50">
            <w:pPr>
              <w:rPr>
                <w:color w:val="0070C0"/>
                <w:lang w:eastAsia="zh-CN"/>
              </w:rPr>
            </w:pPr>
            <w:ins w:id="244" w:author="Rui1 Zhou 周锐" w:date="2023-04-19T09:17:00Z">
              <w:r>
                <w:rPr>
                  <w:rFonts w:eastAsiaTheme="minorEastAsia" w:hint="eastAsia"/>
                  <w:color w:val="0070C0"/>
                  <w:lang w:eastAsia="zh-CN"/>
                </w:rPr>
                <w:t>O</w:t>
              </w:r>
              <w:r>
                <w:rPr>
                  <w:rFonts w:eastAsiaTheme="minorEastAsia"/>
                  <w:color w:val="0070C0"/>
                  <w:lang w:eastAsia="zh-CN"/>
                </w:rPr>
                <w:t>k with WF.</w:t>
              </w:r>
            </w:ins>
          </w:p>
        </w:tc>
      </w:tr>
      <w:tr w:rsidR="0046753D" w14:paraId="0CC5C171" w14:textId="77777777" w:rsidTr="00135E50">
        <w:trPr>
          <w:jc w:val="center"/>
        </w:trPr>
        <w:tc>
          <w:tcPr>
            <w:tcW w:w="1413" w:type="dxa"/>
          </w:tcPr>
          <w:p w14:paraId="372370E7" w14:textId="77777777" w:rsidR="0046753D" w:rsidRDefault="0046753D" w:rsidP="00135E50">
            <w:pPr>
              <w:rPr>
                <w:color w:val="0070C0"/>
                <w:lang w:eastAsia="zh-CN"/>
              </w:rPr>
            </w:pPr>
            <w:ins w:id="245" w:author="Phil Coan" w:date="2023-04-19T06:03:00Z">
              <w:r>
                <w:rPr>
                  <w:color w:val="0070C0"/>
                  <w:lang w:eastAsia="zh-CN"/>
                </w:rPr>
                <w:t>QCOM</w:t>
              </w:r>
            </w:ins>
          </w:p>
        </w:tc>
        <w:tc>
          <w:tcPr>
            <w:tcW w:w="8080" w:type="dxa"/>
          </w:tcPr>
          <w:p w14:paraId="65AF2FB3" w14:textId="77777777" w:rsidR="0046753D" w:rsidRDefault="0046753D" w:rsidP="00135E50">
            <w:pPr>
              <w:rPr>
                <w:color w:val="0070C0"/>
                <w:lang w:eastAsia="zh-CN"/>
              </w:rPr>
            </w:pPr>
            <w:ins w:id="246" w:author="Phil Coan" w:date="2023-04-19T06:03:00Z">
              <w:r>
                <w:rPr>
                  <w:color w:val="0070C0"/>
                  <w:lang w:eastAsia="zh-CN"/>
                </w:rPr>
                <w:t>Agree option 1</w:t>
              </w:r>
            </w:ins>
          </w:p>
        </w:tc>
      </w:tr>
      <w:tr w:rsidR="0046753D" w14:paraId="6427C7E1" w14:textId="77777777" w:rsidTr="00135E50">
        <w:trPr>
          <w:jc w:val="center"/>
        </w:trPr>
        <w:tc>
          <w:tcPr>
            <w:tcW w:w="9493" w:type="dxa"/>
            <w:gridSpan w:val="2"/>
          </w:tcPr>
          <w:p w14:paraId="199AD69B" w14:textId="77777777" w:rsidR="0046753D" w:rsidRPr="0054174A" w:rsidRDefault="0046753D" w:rsidP="00135E50">
            <w:pPr>
              <w:rPr>
                <w:rFonts w:eastAsiaTheme="minorEastAsia"/>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652BFF31" w14:textId="77777777" w:rsidR="0046753D" w:rsidRPr="008140CC" w:rsidRDefault="0046753D" w:rsidP="0046753D">
      <w:pPr>
        <w:rPr>
          <w:lang w:val="sv-SE" w:eastAsia="zh-CN"/>
        </w:rPr>
      </w:pPr>
    </w:p>
    <w:p w14:paraId="63E9EFB0" w14:textId="77777777" w:rsidR="0046753D" w:rsidRPr="00E667F3" w:rsidRDefault="0046753D" w:rsidP="0046753D">
      <w:pPr>
        <w:pStyle w:val="3"/>
      </w:pPr>
      <w:r w:rsidRPr="00805BE8">
        <w:t>Sub-</w:t>
      </w:r>
      <w:r>
        <w:t>topic</w:t>
      </w:r>
      <w:r w:rsidRPr="00805BE8">
        <w:t xml:space="preserve"> </w:t>
      </w:r>
      <w:r>
        <w:t>3</w:t>
      </w:r>
      <w:r w:rsidRPr="00805BE8">
        <w:t>-</w:t>
      </w:r>
      <w:r>
        <w:t>12</w:t>
      </w:r>
      <w:r w:rsidRPr="00E667F3">
        <w:t xml:space="preserve"> </w:t>
      </w:r>
      <w:r w:rsidRPr="001764CB">
        <w:rPr>
          <w:iCs/>
        </w:rPr>
        <w:t>Carrier leakage</w:t>
      </w:r>
    </w:p>
    <w:p w14:paraId="209D1A91"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12</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3C7360">
        <w:rPr>
          <w:b/>
          <w:color w:val="0070C0"/>
          <w:u w:val="single"/>
          <w:lang w:eastAsia="ko-KR"/>
        </w:rPr>
        <w:t>Carrier leakage</w:t>
      </w:r>
      <w:r>
        <w:rPr>
          <w:b/>
          <w:color w:val="0070C0"/>
          <w:u w:val="single"/>
          <w:lang w:eastAsia="ko-KR"/>
        </w:rPr>
        <w:t xml:space="preserve"> for SL-U single CC</w:t>
      </w:r>
    </w:p>
    <w:p w14:paraId="4610E82B"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3C7360">
        <w:rPr>
          <w:rFonts w:eastAsia="宋体"/>
          <w:color w:val="0070C0"/>
          <w:szCs w:val="24"/>
          <w:lang w:eastAsia="zh-CN"/>
        </w:rPr>
        <w:t>Reuse the NR-V2X</w:t>
      </w:r>
      <w:r>
        <w:rPr>
          <w:rFonts w:eastAsia="宋体"/>
          <w:color w:val="0070C0"/>
          <w:szCs w:val="24"/>
          <w:lang w:eastAsia="zh-CN"/>
        </w:rPr>
        <w:t xml:space="preserve">/ NR single CC </w:t>
      </w:r>
      <w:r w:rsidRPr="003C7360">
        <w:rPr>
          <w:rFonts w:eastAsia="宋体"/>
          <w:color w:val="0070C0"/>
          <w:szCs w:val="24"/>
          <w:lang w:eastAsia="zh-CN"/>
        </w:rPr>
        <w:t>Carrier leakage</w:t>
      </w:r>
      <w:r w:rsidRPr="00AD477F">
        <w:rPr>
          <w:rFonts w:eastAsia="宋体"/>
          <w:color w:val="0070C0"/>
          <w:szCs w:val="24"/>
          <w:lang w:eastAsia="zh-CN"/>
        </w:rPr>
        <w:t>.</w:t>
      </w:r>
      <w:r>
        <w:rPr>
          <w:rFonts w:eastAsia="宋体"/>
          <w:color w:val="0070C0"/>
          <w:szCs w:val="24"/>
          <w:lang w:eastAsia="zh-CN"/>
        </w:rPr>
        <w:t xml:space="preserve"> [LGE, OPPO</w:t>
      </w:r>
      <w:ins w:id="247" w:author="Rui1 Zhou 周锐" w:date="2023-04-19T09:20:00Z">
        <w:r>
          <w:rPr>
            <w:rFonts w:eastAsia="宋体"/>
            <w:color w:val="0070C0"/>
            <w:szCs w:val="24"/>
            <w:lang w:eastAsia="zh-CN"/>
          </w:rPr>
          <w:t>,Xiaomi</w:t>
        </w:r>
      </w:ins>
      <w:r>
        <w:rPr>
          <w:rFonts w:eastAsia="宋体"/>
          <w:color w:val="0070C0"/>
          <w:szCs w:val="24"/>
          <w:lang w:eastAsia="zh-CN"/>
        </w:rPr>
        <w:t>]</w:t>
      </w:r>
    </w:p>
    <w:p w14:paraId="11A79C01" w14:textId="77777777" w:rsidR="0046753D" w:rsidRPr="007E514B"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w:t>
      </w:r>
      <w:r w:rsidRPr="000A1686">
        <w:rPr>
          <w:rFonts w:eastAsia="宋体"/>
          <w:color w:val="0070C0"/>
          <w:szCs w:val="24"/>
          <w:lang w:eastAsia="zh-CN"/>
        </w:rPr>
        <w:t>ame among NR single CC, NR V2X and NR-U</w:t>
      </w:r>
    </w:p>
    <w:p w14:paraId="661898CB"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58AA9A0F" w14:textId="48F57BFA"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3DCE4896"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0CA1FF5D" w14:textId="77567DC3" w:rsid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4C238E8F" w14:textId="77777777" w:rsidR="0080001A" w:rsidRPr="0080001A" w:rsidRDefault="0080001A" w:rsidP="0080001A">
      <w:pPr>
        <w:spacing w:after="120"/>
        <w:rPr>
          <w:color w:val="000000" w:themeColor="text1"/>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3387EC95" w14:textId="77777777" w:rsidTr="00135E50">
        <w:trPr>
          <w:jc w:val="center"/>
        </w:trPr>
        <w:tc>
          <w:tcPr>
            <w:tcW w:w="1413" w:type="dxa"/>
          </w:tcPr>
          <w:p w14:paraId="23E50406"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23D8141A"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543E6697" w14:textId="77777777" w:rsidTr="00135E50">
        <w:trPr>
          <w:jc w:val="center"/>
        </w:trPr>
        <w:tc>
          <w:tcPr>
            <w:tcW w:w="1413" w:type="dxa"/>
          </w:tcPr>
          <w:p w14:paraId="008BE062" w14:textId="77777777" w:rsidR="0046753D" w:rsidRDefault="0046753D" w:rsidP="00135E50">
            <w:pPr>
              <w:rPr>
                <w:color w:val="0070C0"/>
                <w:lang w:eastAsia="zh-CN"/>
              </w:rPr>
            </w:pPr>
            <w:ins w:id="248" w:author="OPPO-JQ" w:date="2023-04-18T18:17:00Z">
              <w:r>
                <w:rPr>
                  <w:rFonts w:eastAsiaTheme="minorEastAsia" w:hint="eastAsia"/>
                  <w:color w:val="0070C0"/>
                  <w:lang w:eastAsia="zh-CN"/>
                </w:rPr>
                <w:t>O</w:t>
              </w:r>
              <w:r>
                <w:rPr>
                  <w:rFonts w:eastAsiaTheme="minorEastAsia"/>
                  <w:color w:val="0070C0"/>
                  <w:lang w:eastAsia="zh-CN"/>
                </w:rPr>
                <w:t>PPO</w:t>
              </w:r>
            </w:ins>
          </w:p>
        </w:tc>
        <w:tc>
          <w:tcPr>
            <w:tcW w:w="8080" w:type="dxa"/>
          </w:tcPr>
          <w:p w14:paraId="112BB153" w14:textId="77777777" w:rsidR="0046753D" w:rsidRDefault="0046753D" w:rsidP="00135E50">
            <w:pPr>
              <w:rPr>
                <w:color w:val="0070C0"/>
                <w:lang w:eastAsia="zh-CN"/>
              </w:rPr>
            </w:pPr>
            <w:ins w:id="249" w:author="OPPO-JQ" w:date="2023-04-18T18:17:00Z">
              <w:r>
                <w:rPr>
                  <w:rFonts w:eastAsiaTheme="minorEastAsia" w:hint="eastAsia"/>
                  <w:color w:val="0070C0"/>
                  <w:lang w:eastAsia="zh-CN"/>
                </w:rPr>
                <w:t>O</w:t>
              </w:r>
              <w:r>
                <w:rPr>
                  <w:rFonts w:eastAsiaTheme="minorEastAsia"/>
                  <w:color w:val="0070C0"/>
                  <w:lang w:eastAsia="zh-CN"/>
                </w:rPr>
                <w:t>k with WF.</w:t>
              </w:r>
            </w:ins>
          </w:p>
        </w:tc>
      </w:tr>
      <w:tr w:rsidR="0046753D" w14:paraId="095B4A02" w14:textId="77777777" w:rsidTr="00135E50">
        <w:trPr>
          <w:jc w:val="center"/>
          <w:ins w:id="250" w:author="LGE" w:date="2023-04-18T23:51:00Z"/>
        </w:trPr>
        <w:tc>
          <w:tcPr>
            <w:tcW w:w="1413" w:type="dxa"/>
          </w:tcPr>
          <w:p w14:paraId="78F27EFD" w14:textId="77777777" w:rsidR="0046753D" w:rsidRDefault="0046753D" w:rsidP="00135E50">
            <w:pPr>
              <w:rPr>
                <w:ins w:id="251" w:author="LGE" w:date="2023-04-18T23:51:00Z"/>
                <w:color w:val="0070C0"/>
                <w:lang w:eastAsia="zh-CN"/>
              </w:rPr>
            </w:pPr>
            <w:bookmarkStart w:id="252" w:name="_Hlk132754270"/>
            <w:ins w:id="253" w:author="LGE" w:date="2023-04-18T23:51:00Z">
              <w:r>
                <w:rPr>
                  <w:color w:val="0070C0"/>
                  <w:lang w:eastAsia="zh-CN"/>
                </w:rPr>
                <w:t xml:space="preserve">LGE </w:t>
              </w:r>
            </w:ins>
          </w:p>
        </w:tc>
        <w:tc>
          <w:tcPr>
            <w:tcW w:w="8080" w:type="dxa"/>
          </w:tcPr>
          <w:p w14:paraId="09FEA70D" w14:textId="77777777" w:rsidR="0046753D" w:rsidRDefault="0046753D" w:rsidP="00135E50">
            <w:pPr>
              <w:rPr>
                <w:ins w:id="254" w:author="LGE" w:date="2023-04-18T23:51:00Z"/>
                <w:color w:val="0070C0"/>
                <w:lang w:eastAsia="zh-CN"/>
              </w:rPr>
            </w:pPr>
            <w:ins w:id="255" w:author="LGE" w:date="2023-04-18T23:51:00Z">
              <w:r>
                <w:rPr>
                  <w:color w:val="0070C0"/>
                  <w:lang w:eastAsia="zh-CN"/>
                </w:rPr>
                <w:t>OK with recommended WF.</w:t>
              </w:r>
            </w:ins>
          </w:p>
        </w:tc>
      </w:tr>
      <w:bookmarkEnd w:id="252"/>
      <w:tr w:rsidR="0046753D" w14:paraId="70D09621" w14:textId="77777777" w:rsidTr="00135E50">
        <w:trPr>
          <w:jc w:val="center"/>
        </w:trPr>
        <w:tc>
          <w:tcPr>
            <w:tcW w:w="1413" w:type="dxa"/>
          </w:tcPr>
          <w:p w14:paraId="0E32EF9E" w14:textId="77777777" w:rsidR="0046753D" w:rsidRDefault="0046753D" w:rsidP="00135E50">
            <w:pPr>
              <w:rPr>
                <w:color w:val="0070C0"/>
                <w:lang w:eastAsia="zh-CN"/>
              </w:rPr>
            </w:pPr>
            <w:ins w:id="256" w:author="Rui1 Zhou 周锐" w:date="2023-04-19T09:20:00Z">
              <w:r>
                <w:rPr>
                  <w:color w:val="0070C0"/>
                  <w:lang w:eastAsia="zh-CN"/>
                </w:rPr>
                <w:t>Xiaomi</w:t>
              </w:r>
            </w:ins>
          </w:p>
        </w:tc>
        <w:tc>
          <w:tcPr>
            <w:tcW w:w="8080" w:type="dxa"/>
          </w:tcPr>
          <w:p w14:paraId="531F3F6A" w14:textId="77777777" w:rsidR="0046753D" w:rsidRDefault="0046753D" w:rsidP="00135E50">
            <w:pPr>
              <w:rPr>
                <w:color w:val="0070C0"/>
                <w:lang w:eastAsia="zh-CN"/>
              </w:rPr>
            </w:pPr>
            <w:ins w:id="257" w:author="Rui1 Zhou 周锐" w:date="2023-04-19T09:20:00Z">
              <w:r>
                <w:rPr>
                  <w:rFonts w:eastAsiaTheme="minorEastAsia" w:hint="eastAsia"/>
                  <w:color w:val="0070C0"/>
                  <w:lang w:eastAsia="zh-CN"/>
                </w:rPr>
                <w:t>O</w:t>
              </w:r>
              <w:r>
                <w:rPr>
                  <w:rFonts w:eastAsiaTheme="minorEastAsia"/>
                  <w:color w:val="0070C0"/>
                  <w:lang w:eastAsia="zh-CN"/>
                </w:rPr>
                <w:t>k with WF.</w:t>
              </w:r>
            </w:ins>
          </w:p>
        </w:tc>
      </w:tr>
      <w:tr w:rsidR="0046753D" w14:paraId="73713744" w14:textId="77777777" w:rsidTr="00135E50">
        <w:trPr>
          <w:jc w:val="center"/>
        </w:trPr>
        <w:tc>
          <w:tcPr>
            <w:tcW w:w="1413" w:type="dxa"/>
          </w:tcPr>
          <w:p w14:paraId="0D1C5AEA" w14:textId="77777777" w:rsidR="0046753D" w:rsidRDefault="0046753D" w:rsidP="00135E50">
            <w:pPr>
              <w:rPr>
                <w:color w:val="0070C0"/>
                <w:lang w:eastAsia="zh-CN"/>
              </w:rPr>
            </w:pPr>
            <w:ins w:id="258" w:author="Phil Coan" w:date="2023-04-19T06:03:00Z">
              <w:r>
                <w:rPr>
                  <w:color w:val="0070C0"/>
                  <w:lang w:eastAsia="zh-CN"/>
                </w:rPr>
                <w:t>QCOM</w:t>
              </w:r>
            </w:ins>
          </w:p>
        </w:tc>
        <w:tc>
          <w:tcPr>
            <w:tcW w:w="8080" w:type="dxa"/>
          </w:tcPr>
          <w:p w14:paraId="13D87E47" w14:textId="77777777" w:rsidR="0046753D" w:rsidRDefault="0046753D" w:rsidP="00135E50">
            <w:pPr>
              <w:rPr>
                <w:color w:val="0070C0"/>
                <w:lang w:eastAsia="zh-CN"/>
              </w:rPr>
            </w:pPr>
            <w:ins w:id="259" w:author="Phil Coan" w:date="2023-04-19T06:03:00Z">
              <w:r>
                <w:rPr>
                  <w:color w:val="0070C0"/>
                  <w:lang w:eastAsia="zh-CN"/>
                </w:rPr>
                <w:t>Agree option 1</w:t>
              </w:r>
            </w:ins>
          </w:p>
        </w:tc>
      </w:tr>
      <w:tr w:rsidR="0046753D" w14:paraId="252D0130" w14:textId="77777777" w:rsidTr="00135E50">
        <w:trPr>
          <w:jc w:val="center"/>
        </w:trPr>
        <w:tc>
          <w:tcPr>
            <w:tcW w:w="9493" w:type="dxa"/>
            <w:gridSpan w:val="2"/>
          </w:tcPr>
          <w:p w14:paraId="596224DC"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4A934C2E" w14:textId="77777777" w:rsidR="0046753D" w:rsidRDefault="0046753D" w:rsidP="0046753D">
      <w:pPr>
        <w:rPr>
          <w:lang w:val="sv-SE" w:eastAsia="zh-CN"/>
        </w:rPr>
      </w:pPr>
    </w:p>
    <w:p w14:paraId="0FDE4DF7" w14:textId="77777777" w:rsidR="0046753D" w:rsidRPr="00E667F3" w:rsidRDefault="0046753D" w:rsidP="0046753D">
      <w:pPr>
        <w:pStyle w:val="3"/>
      </w:pPr>
      <w:r w:rsidRPr="00805BE8">
        <w:t>Sub-</w:t>
      </w:r>
      <w:r>
        <w:t>topic</w:t>
      </w:r>
      <w:r w:rsidRPr="00805BE8">
        <w:t xml:space="preserve"> </w:t>
      </w:r>
      <w:r>
        <w:t>3</w:t>
      </w:r>
      <w:r w:rsidRPr="00805BE8">
        <w:t>-</w:t>
      </w:r>
      <w:r>
        <w:t>13</w:t>
      </w:r>
      <w:r w:rsidRPr="00E667F3">
        <w:t xml:space="preserve"> </w:t>
      </w:r>
      <w:r w:rsidRPr="001764CB">
        <w:t>Equalizer spectrum flatness</w:t>
      </w:r>
    </w:p>
    <w:p w14:paraId="5E61BA9F"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13</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3C7360">
        <w:rPr>
          <w:b/>
          <w:color w:val="0070C0"/>
          <w:u w:val="single"/>
          <w:lang w:eastAsia="ko-KR"/>
        </w:rPr>
        <w:t>Equalizer spectrum flatness</w:t>
      </w:r>
      <w:r>
        <w:rPr>
          <w:b/>
          <w:color w:val="0070C0"/>
          <w:u w:val="single"/>
          <w:lang w:eastAsia="ko-KR"/>
        </w:rPr>
        <w:t xml:space="preserve"> for SL-U single CC</w:t>
      </w:r>
    </w:p>
    <w:p w14:paraId="664140F3" w14:textId="77777777" w:rsidR="0046753D" w:rsidRPr="007E514B"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3C7360">
        <w:rPr>
          <w:rFonts w:eastAsia="宋体"/>
          <w:color w:val="0070C0"/>
          <w:szCs w:val="24"/>
          <w:lang w:eastAsia="zh-CN"/>
        </w:rPr>
        <w:t>Reuse the NR-V2X</w:t>
      </w:r>
      <w:r>
        <w:rPr>
          <w:rFonts w:eastAsia="宋体"/>
          <w:color w:val="0070C0"/>
          <w:szCs w:val="24"/>
          <w:lang w:eastAsia="zh-CN"/>
        </w:rPr>
        <w:t xml:space="preserve"> </w:t>
      </w:r>
      <w:r w:rsidRPr="003C7360">
        <w:rPr>
          <w:rFonts w:eastAsia="宋体"/>
          <w:color w:val="0070C0"/>
          <w:szCs w:val="24"/>
          <w:lang w:eastAsia="zh-CN"/>
        </w:rPr>
        <w:t>Equalizer spectrum flatness</w:t>
      </w:r>
      <w:r>
        <w:rPr>
          <w:rFonts w:eastAsia="宋体"/>
          <w:color w:val="0070C0"/>
          <w:szCs w:val="24"/>
          <w:lang w:eastAsia="zh-CN"/>
        </w:rPr>
        <w:t xml:space="preserve"> </w:t>
      </w:r>
      <w:r w:rsidRPr="003C7360">
        <w:rPr>
          <w:rFonts w:eastAsia="宋体"/>
          <w:color w:val="0070C0"/>
          <w:szCs w:val="24"/>
          <w:lang w:eastAsia="zh-CN"/>
        </w:rPr>
        <w:t>clauses 6.4E.2.</w:t>
      </w:r>
      <w:r>
        <w:rPr>
          <w:rFonts w:eastAsia="宋体"/>
          <w:color w:val="0070C0"/>
          <w:szCs w:val="24"/>
          <w:lang w:eastAsia="zh-CN"/>
        </w:rPr>
        <w:t>5</w:t>
      </w:r>
      <w:r w:rsidRPr="00AD477F">
        <w:rPr>
          <w:rFonts w:eastAsia="宋体"/>
          <w:color w:val="0070C0"/>
          <w:szCs w:val="24"/>
          <w:lang w:eastAsia="zh-CN"/>
        </w:rPr>
        <w:t>.</w:t>
      </w:r>
      <w:r>
        <w:rPr>
          <w:rFonts w:eastAsia="宋体"/>
          <w:color w:val="0070C0"/>
          <w:szCs w:val="24"/>
          <w:lang w:eastAsia="zh-CN"/>
        </w:rPr>
        <w:t xml:space="preserve"> [LGE]</w:t>
      </w:r>
    </w:p>
    <w:p w14:paraId="70658649"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01DDA0D3" w14:textId="0B20F35F"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514DF2FC"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366F9AF1"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0A253AD0"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4C9C23C9" w14:textId="77777777" w:rsidTr="00135E50">
        <w:trPr>
          <w:jc w:val="center"/>
        </w:trPr>
        <w:tc>
          <w:tcPr>
            <w:tcW w:w="1413" w:type="dxa"/>
          </w:tcPr>
          <w:p w14:paraId="2E6F6D56"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03C235F1"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00BA4DCC" w14:textId="77777777" w:rsidTr="00135E50">
        <w:trPr>
          <w:jc w:val="center"/>
        </w:trPr>
        <w:tc>
          <w:tcPr>
            <w:tcW w:w="1413" w:type="dxa"/>
          </w:tcPr>
          <w:p w14:paraId="1D15A991" w14:textId="77777777" w:rsidR="0046753D" w:rsidRDefault="0046753D" w:rsidP="00135E50">
            <w:pPr>
              <w:rPr>
                <w:color w:val="0070C0"/>
                <w:lang w:eastAsia="zh-CN"/>
              </w:rPr>
            </w:pPr>
            <w:ins w:id="260" w:author="OPPO-JQ" w:date="2023-04-18T18:18:00Z">
              <w:r>
                <w:rPr>
                  <w:rFonts w:eastAsiaTheme="minorEastAsia" w:hint="eastAsia"/>
                  <w:color w:val="0070C0"/>
                  <w:lang w:eastAsia="zh-CN"/>
                </w:rPr>
                <w:t>O</w:t>
              </w:r>
              <w:r>
                <w:rPr>
                  <w:rFonts w:eastAsiaTheme="minorEastAsia"/>
                  <w:color w:val="0070C0"/>
                  <w:lang w:eastAsia="zh-CN"/>
                </w:rPr>
                <w:t>PPO</w:t>
              </w:r>
            </w:ins>
          </w:p>
        </w:tc>
        <w:tc>
          <w:tcPr>
            <w:tcW w:w="8080" w:type="dxa"/>
          </w:tcPr>
          <w:p w14:paraId="6316E775" w14:textId="77777777" w:rsidR="0046753D" w:rsidRDefault="0046753D" w:rsidP="00135E50">
            <w:pPr>
              <w:rPr>
                <w:color w:val="0070C0"/>
                <w:lang w:eastAsia="zh-CN"/>
              </w:rPr>
            </w:pPr>
            <w:ins w:id="261" w:author="OPPO-JQ" w:date="2023-04-18T18:18:00Z">
              <w:r>
                <w:rPr>
                  <w:rFonts w:eastAsiaTheme="minorEastAsia" w:hint="eastAsia"/>
                  <w:color w:val="0070C0"/>
                  <w:lang w:eastAsia="zh-CN"/>
                </w:rPr>
                <w:t>O</w:t>
              </w:r>
              <w:r>
                <w:rPr>
                  <w:rFonts w:eastAsiaTheme="minorEastAsia"/>
                  <w:color w:val="0070C0"/>
                  <w:lang w:eastAsia="zh-CN"/>
                </w:rPr>
                <w:t>k with WF.</w:t>
              </w:r>
            </w:ins>
          </w:p>
        </w:tc>
      </w:tr>
      <w:tr w:rsidR="0046753D" w14:paraId="598F6B08" w14:textId="77777777" w:rsidTr="00135E50">
        <w:trPr>
          <w:jc w:val="center"/>
          <w:ins w:id="262" w:author="LGE" w:date="2023-04-18T23:51:00Z"/>
        </w:trPr>
        <w:tc>
          <w:tcPr>
            <w:tcW w:w="1413" w:type="dxa"/>
          </w:tcPr>
          <w:p w14:paraId="064739DE" w14:textId="77777777" w:rsidR="0046753D" w:rsidRDefault="0046753D" w:rsidP="00135E50">
            <w:pPr>
              <w:rPr>
                <w:ins w:id="263" w:author="LGE" w:date="2023-04-18T23:51:00Z"/>
                <w:color w:val="0070C0"/>
                <w:lang w:eastAsia="zh-CN"/>
              </w:rPr>
            </w:pPr>
            <w:ins w:id="264" w:author="LGE" w:date="2023-04-18T23:51:00Z">
              <w:r>
                <w:rPr>
                  <w:color w:val="0070C0"/>
                  <w:lang w:eastAsia="zh-CN"/>
                </w:rPr>
                <w:t xml:space="preserve">LGE </w:t>
              </w:r>
            </w:ins>
          </w:p>
        </w:tc>
        <w:tc>
          <w:tcPr>
            <w:tcW w:w="8080" w:type="dxa"/>
          </w:tcPr>
          <w:p w14:paraId="7583BA4F" w14:textId="77777777" w:rsidR="0046753D" w:rsidRDefault="0046753D" w:rsidP="00135E50">
            <w:pPr>
              <w:rPr>
                <w:ins w:id="265" w:author="LGE" w:date="2023-04-18T23:51:00Z"/>
                <w:color w:val="0070C0"/>
                <w:lang w:eastAsia="zh-CN"/>
              </w:rPr>
            </w:pPr>
            <w:ins w:id="266" w:author="LGE" w:date="2023-04-18T23:51:00Z">
              <w:r>
                <w:rPr>
                  <w:color w:val="0070C0"/>
                  <w:lang w:eastAsia="zh-CN"/>
                </w:rPr>
                <w:t>OK with recommended WF.</w:t>
              </w:r>
            </w:ins>
          </w:p>
        </w:tc>
      </w:tr>
      <w:tr w:rsidR="0046753D" w14:paraId="4293EA1E" w14:textId="77777777" w:rsidTr="00135E50">
        <w:trPr>
          <w:jc w:val="center"/>
        </w:trPr>
        <w:tc>
          <w:tcPr>
            <w:tcW w:w="1413" w:type="dxa"/>
          </w:tcPr>
          <w:p w14:paraId="6E09F5EF" w14:textId="77777777" w:rsidR="0046753D" w:rsidRDefault="0046753D" w:rsidP="00135E50">
            <w:pPr>
              <w:rPr>
                <w:color w:val="0070C0"/>
                <w:lang w:eastAsia="zh-CN"/>
              </w:rPr>
            </w:pPr>
            <w:ins w:id="267" w:author="Rui1 Zhou 周锐" w:date="2023-04-19T09:20:00Z">
              <w:r>
                <w:rPr>
                  <w:color w:val="0070C0"/>
                  <w:lang w:eastAsia="zh-CN"/>
                </w:rPr>
                <w:t>Xiaomi</w:t>
              </w:r>
            </w:ins>
          </w:p>
        </w:tc>
        <w:tc>
          <w:tcPr>
            <w:tcW w:w="8080" w:type="dxa"/>
          </w:tcPr>
          <w:p w14:paraId="0F2CBE79" w14:textId="77777777" w:rsidR="0046753D" w:rsidRDefault="0046753D" w:rsidP="00135E50">
            <w:pPr>
              <w:rPr>
                <w:color w:val="0070C0"/>
                <w:lang w:eastAsia="zh-CN"/>
              </w:rPr>
            </w:pPr>
            <w:ins w:id="268" w:author="Rui1 Zhou 周锐" w:date="2023-04-19T09:20:00Z">
              <w:r>
                <w:rPr>
                  <w:rFonts w:eastAsiaTheme="minorEastAsia" w:hint="eastAsia"/>
                  <w:color w:val="0070C0"/>
                  <w:lang w:eastAsia="zh-CN"/>
                </w:rPr>
                <w:t>O</w:t>
              </w:r>
              <w:r>
                <w:rPr>
                  <w:rFonts w:eastAsiaTheme="minorEastAsia"/>
                  <w:color w:val="0070C0"/>
                  <w:lang w:eastAsia="zh-CN"/>
                </w:rPr>
                <w:t>k with WF.</w:t>
              </w:r>
            </w:ins>
          </w:p>
        </w:tc>
      </w:tr>
      <w:tr w:rsidR="0046753D" w14:paraId="3D69A483" w14:textId="77777777" w:rsidTr="00135E50">
        <w:trPr>
          <w:jc w:val="center"/>
        </w:trPr>
        <w:tc>
          <w:tcPr>
            <w:tcW w:w="1413" w:type="dxa"/>
          </w:tcPr>
          <w:p w14:paraId="3F8969A6" w14:textId="77777777" w:rsidR="0046753D" w:rsidRDefault="0046753D" w:rsidP="00135E50">
            <w:pPr>
              <w:rPr>
                <w:color w:val="0070C0"/>
                <w:lang w:eastAsia="zh-CN"/>
              </w:rPr>
            </w:pPr>
            <w:ins w:id="269" w:author="Phil Coan" w:date="2023-04-19T06:03:00Z">
              <w:r>
                <w:rPr>
                  <w:color w:val="0070C0"/>
                  <w:lang w:eastAsia="zh-CN"/>
                </w:rPr>
                <w:t>QCOM</w:t>
              </w:r>
            </w:ins>
          </w:p>
        </w:tc>
        <w:tc>
          <w:tcPr>
            <w:tcW w:w="8080" w:type="dxa"/>
          </w:tcPr>
          <w:p w14:paraId="15A6DC99" w14:textId="77777777" w:rsidR="0046753D" w:rsidRDefault="0046753D" w:rsidP="00135E50">
            <w:pPr>
              <w:rPr>
                <w:color w:val="0070C0"/>
                <w:lang w:eastAsia="zh-CN"/>
              </w:rPr>
            </w:pPr>
            <w:ins w:id="270" w:author="Phil Coan" w:date="2023-04-19T06:03:00Z">
              <w:r>
                <w:rPr>
                  <w:color w:val="0070C0"/>
                  <w:lang w:eastAsia="zh-CN"/>
                </w:rPr>
                <w:t>Agree option 1</w:t>
              </w:r>
            </w:ins>
          </w:p>
        </w:tc>
      </w:tr>
      <w:tr w:rsidR="0046753D" w14:paraId="5820D86D" w14:textId="77777777" w:rsidTr="00135E50">
        <w:trPr>
          <w:jc w:val="center"/>
        </w:trPr>
        <w:tc>
          <w:tcPr>
            <w:tcW w:w="9493" w:type="dxa"/>
            <w:gridSpan w:val="2"/>
          </w:tcPr>
          <w:p w14:paraId="18D901A5"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w:t>
            </w:r>
          </w:p>
        </w:tc>
      </w:tr>
    </w:tbl>
    <w:p w14:paraId="7F1BC45B" w14:textId="77777777" w:rsidR="0046753D" w:rsidRDefault="0046753D" w:rsidP="0046753D">
      <w:pPr>
        <w:rPr>
          <w:lang w:val="sv-SE" w:eastAsia="zh-CN"/>
        </w:rPr>
      </w:pPr>
    </w:p>
    <w:p w14:paraId="6748D370" w14:textId="77777777" w:rsidR="0046753D" w:rsidRPr="00E667F3" w:rsidRDefault="0046753D" w:rsidP="0046753D">
      <w:pPr>
        <w:pStyle w:val="3"/>
      </w:pPr>
      <w:r w:rsidRPr="00805BE8">
        <w:lastRenderedPageBreak/>
        <w:t>Sub-</w:t>
      </w:r>
      <w:r>
        <w:t>topic</w:t>
      </w:r>
      <w:r w:rsidRPr="00805BE8">
        <w:t xml:space="preserve"> </w:t>
      </w:r>
      <w:r>
        <w:t>3</w:t>
      </w:r>
      <w:r w:rsidRPr="00805BE8">
        <w:t>-</w:t>
      </w:r>
      <w:r>
        <w:t>14</w:t>
      </w:r>
      <w:r w:rsidRPr="00E667F3">
        <w:t xml:space="preserve"> </w:t>
      </w:r>
      <w:r w:rsidRPr="001764CB">
        <w:rPr>
          <w:iCs/>
        </w:rPr>
        <w:t>I</w:t>
      </w:r>
      <w:r>
        <w:rPr>
          <w:iCs/>
        </w:rPr>
        <w:t>BE</w:t>
      </w:r>
    </w:p>
    <w:p w14:paraId="6FE45D9B"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14</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27775A">
        <w:rPr>
          <w:b/>
          <w:color w:val="0070C0"/>
          <w:u w:val="single"/>
          <w:lang w:eastAsia="ko-KR"/>
        </w:rPr>
        <w:t>In-band emission</w:t>
      </w:r>
      <w:r>
        <w:rPr>
          <w:b/>
          <w:color w:val="0070C0"/>
          <w:u w:val="single"/>
          <w:lang w:eastAsia="ko-KR"/>
        </w:rPr>
        <w:t xml:space="preserve"> for SL-U single CC</w:t>
      </w:r>
    </w:p>
    <w:p w14:paraId="26E7EF0F"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F75D1B">
        <w:rPr>
          <w:rFonts w:eastAsia="宋体"/>
          <w:color w:val="0070C0"/>
          <w:szCs w:val="24"/>
          <w:lang w:eastAsia="zh-CN"/>
        </w:rPr>
        <w:t>Reuse the NRU In-band emission requirements in 38.101-1 Table 6.4F.2.3-1</w:t>
      </w:r>
      <w:r w:rsidRPr="00AD477F">
        <w:rPr>
          <w:rFonts w:eastAsia="宋体"/>
          <w:color w:val="0070C0"/>
          <w:szCs w:val="24"/>
          <w:lang w:eastAsia="zh-CN"/>
        </w:rPr>
        <w:t>.</w:t>
      </w:r>
      <w:r>
        <w:rPr>
          <w:rFonts w:eastAsia="宋体"/>
          <w:color w:val="0070C0"/>
          <w:szCs w:val="24"/>
          <w:lang w:eastAsia="zh-CN"/>
        </w:rPr>
        <w:t xml:space="preserve"> [LGE, Nokia, OPPO</w:t>
      </w:r>
      <w:ins w:id="271" w:author="Rui1 Zhou 周锐" w:date="2023-04-19T09:21:00Z">
        <w:r>
          <w:rPr>
            <w:rFonts w:eastAsia="宋体"/>
            <w:color w:val="0070C0"/>
            <w:szCs w:val="24"/>
            <w:lang w:eastAsia="zh-CN"/>
          </w:rPr>
          <w:t>, Xiaomi</w:t>
        </w:r>
      </w:ins>
      <w:r>
        <w:rPr>
          <w:rFonts w:eastAsia="宋体"/>
          <w:color w:val="0070C0"/>
          <w:szCs w:val="24"/>
          <w:lang w:eastAsia="zh-CN"/>
        </w:rPr>
        <w:t>]</w:t>
      </w:r>
    </w:p>
    <w:p w14:paraId="2ACACDB8"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F75D1B">
        <w:rPr>
          <w:rFonts w:eastAsia="宋体"/>
          <w:color w:val="0070C0"/>
          <w:szCs w:val="24"/>
          <w:lang w:eastAsia="zh-CN"/>
        </w:rPr>
        <w:t>Minimum requirements for in-band emissions for NR SL-U PSCCH, PSSCH and PSBCH transmissions over the measurement interval that takes into account guard period at the end of the transmit slot.</w:t>
      </w:r>
      <w:r>
        <w:rPr>
          <w:rFonts w:eastAsia="宋体"/>
          <w:color w:val="0070C0"/>
          <w:szCs w:val="24"/>
          <w:lang w:eastAsia="zh-CN"/>
        </w:rPr>
        <w:t xml:space="preserve"> </w:t>
      </w:r>
    </w:p>
    <w:p w14:paraId="4142D952"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3C97F196" w14:textId="16CA4126"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65B4760A"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572155F7"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68321DF7"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02106BB0" w14:textId="77777777" w:rsidTr="00135E50">
        <w:trPr>
          <w:jc w:val="center"/>
        </w:trPr>
        <w:tc>
          <w:tcPr>
            <w:tcW w:w="1413" w:type="dxa"/>
          </w:tcPr>
          <w:p w14:paraId="2C1BD651"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2F9BE90"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56B3A874" w14:textId="77777777" w:rsidTr="00135E50">
        <w:trPr>
          <w:jc w:val="center"/>
        </w:trPr>
        <w:tc>
          <w:tcPr>
            <w:tcW w:w="1413" w:type="dxa"/>
          </w:tcPr>
          <w:p w14:paraId="4AFFFC74" w14:textId="77777777" w:rsidR="0046753D" w:rsidRDefault="0046753D" w:rsidP="00135E50">
            <w:pPr>
              <w:rPr>
                <w:color w:val="0070C0"/>
                <w:lang w:eastAsia="zh-CN"/>
              </w:rPr>
            </w:pPr>
            <w:ins w:id="272" w:author="OPPO-JQ" w:date="2023-04-18T18:18:00Z">
              <w:r>
                <w:rPr>
                  <w:rFonts w:eastAsiaTheme="minorEastAsia" w:hint="eastAsia"/>
                  <w:color w:val="0070C0"/>
                  <w:lang w:eastAsia="zh-CN"/>
                </w:rPr>
                <w:t>O</w:t>
              </w:r>
              <w:r>
                <w:rPr>
                  <w:rFonts w:eastAsiaTheme="minorEastAsia"/>
                  <w:color w:val="0070C0"/>
                  <w:lang w:eastAsia="zh-CN"/>
                </w:rPr>
                <w:t>PPO</w:t>
              </w:r>
            </w:ins>
          </w:p>
        </w:tc>
        <w:tc>
          <w:tcPr>
            <w:tcW w:w="8080" w:type="dxa"/>
          </w:tcPr>
          <w:p w14:paraId="5984CCDA" w14:textId="77777777" w:rsidR="0046753D" w:rsidRDefault="0046753D" w:rsidP="00135E50">
            <w:pPr>
              <w:rPr>
                <w:color w:val="0070C0"/>
                <w:lang w:eastAsia="zh-CN"/>
              </w:rPr>
            </w:pPr>
            <w:ins w:id="273" w:author="OPPO-JQ" w:date="2023-04-18T18:18:00Z">
              <w:r>
                <w:rPr>
                  <w:rFonts w:eastAsiaTheme="minorEastAsia" w:hint="eastAsia"/>
                  <w:color w:val="0070C0"/>
                  <w:lang w:eastAsia="zh-CN"/>
                </w:rPr>
                <w:t>O</w:t>
              </w:r>
              <w:r>
                <w:rPr>
                  <w:rFonts w:eastAsiaTheme="minorEastAsia"/>
                  <w:color w:val="0070C0"/>
                  <w:lang w:eastAsia="zh-CN"/>
                </w:rPr>
                <w:t>k with WF.</w:t>
              </w:r>
            </w:ins>
          </w:p>
        </w:tc>
      </w:tr>
      <w:tr w:rsidR="0046753D" w14:paraId="4A6C6CD9" w14:textId="77777777" w:rsidTr="00135E50">
        <w:trPr>
          <w:jc w:val="center"/>
          <w:ins w:id="274" w:author="LGE" w:date="2023-04-18T23:51:00Z"/>
        </w:trPr>
        <w:tc>
          <w:tcPr>
            <w:tcW w:w="1413" w:type="dxa"/>
          </w:tcPr>
          <w:p w14:paraId="45523B23" w14:textId="77777777" w:rsidR="0046753D" w:rsidRDefault="0046753D" w:rsidP="00135E50">
            <w:pPr>
              <w:rPr>
                <w:ins w:id="275" w:author="LGE" w:date="2023-04-18T23:51:00Z"/>
                <w:color w:val="0070C0"/>
                <w:lang w:eastAsia="zh-CN"/>
              </w:rPr>
            </w:pPr>
            <w:ins w:id="276" w:author="LGE" w:date="2023-04-18T23:51:00Z">
              <w:r>
                <w:rPr>
                  <w:color w:val="0070C0"/>
                  <w:lang w:eastAsia="zh-CN"/>
                </w:rPr>
                <w:t xml:space="preserve">LGE </w:t>
              </w:r>
            </w:ins>
          </w:p>
        </w:tc>
        <w:tc>
          <w:tcPr>
            <w:tcW w:w="8080" w:type="dxa"/>
          </w:tcPr>
          <w:p w14:paraId="7EB3951D" w14:textId="77777777" w:rsidR="0046753D" w:rsidRDefault="0046753D" w:rsidP="00135E50">
            <w:pPr>
              <w:rPr>
                <w:ins w:id="277" w:author="LGE" w:date="2023-04-18T23:51:00Z"/>
                <w:color w:val="0070C0"/>
                <w:lang w:eastAsia="zh-CN"/>
              </w:rPr>
            </w:pPr>
            <w:ins w:id="278" w:author="LGE" w:date="2023-04-18T23:51:00Z">
              <w:r>
                <w:rPr>
                  <w:color w:val="0070C0"/>
                  <w:lang w:eastAsia="zh-CN"/>
                </w:rPr>
                <w:t>OK with recommended WF.</w:t>
              </w:r>
            </w:ins>
          </w:p>
        </w:tc>
      </w:tr>
      <w:tr w:rsidR="0046753D" w14:paraId="732ECB4E" w14:textId="77777777" w:rsidTr="00135E50">
        <w:trPr>
          <w:jc w:val="center"/>
        </w:trPr>
        <w:tc>
          <w:tcPr>
            <w:tcW w:w="1413" w:type="dxa"/>
          </w:tcPr>
          <w:p w14:paraId="3C98AFA7" w14:textId="77777777" w:rsidR="0046753D" w:rsidRDefault="0046753D" w:rsidP="00135E50">
            <w:pPr>
              <w:rPr>
                <w:color w:val="0070C0"/>
                <w:lang w:eastAsia="zh-CN"/>
              </w:rPr>
            </w:pPr>
            <w:ins w:id="279" w:author="Rui1 Zhou 周锐" w:date="2023-04-19T09:21:00Z">
              <w:r>
                <w:rPr>
                  <w:color w:val="0070C0"/>
                  <w:lang w:eastAsia="zh-CN"/>
                </w:rPr>
                <w:t>Xiaomi</w:t>
              </w:r>
            </w:ins>
          </w:p>
        </w:tc>
        <w:tc>
          <w:tcPr>
            <w:tcW w:w="8080" w:type="dxa"/>
          </w:tcPr>
          <w:p w14:paraId="489765F2" w14:textId="77777777" w:rsidR="0046753D" w:rsidRDefault="0046753D" w:rsidP="00135E50">
            <w:pPr>
              <w:rPr>
                <w:color w:val="0070C0"/>
                <w:lang w:eastAsia="zh-CN"/>
              </w:rPr>
            </w:pPr>
            <w:ins w:id="280" w:author="Rui1 Zhou 周锐" w:date="2023-04-19T09:21:00Z">
              <w:r>
                <w:rPr>
                  <w:rFonts w:eastAsiaTheme="minorEastAsia" w:hint="eastAsia"/>
                  <w:color w:val="0070C0"/>
                  <w:lang w:eastAsia="zh-CN"/>
                </w:rPr>
                <w:t>O</w:t>
              </w:r>
              <w:r>
                <w:rPr>
                  <w:rFonts w:eastAsiaTheme="minorEastAsia"/>
                  <w:color w:val="0070C0"/>
                  <w:lang w:eastAsia="zh-CN"/>
                </w:rPr>
                <w:t>k with WF.</w:t>
              </w:r>
            </w:ins>
          </w:p>
        </w:tc>
      </w:tr>
      <w:tr w:rsidR="0046753D" w14:paraId="04FAA40C" w14:textId="77777777" w:rsidTr="00135E50">
        <w:trPr>
          <w:jc w:val="center"/>
        </w:trPr>
        <w:tc>
          <w:tcPr>
            <w:tcW w:w="1413" w:type="dxa"/>
          </w:tcPr>
          <w:p w14:paraId="653A59BB" w14:textId="77777777" w:rsidR="0046753D" w:rsidRDefault="0046753D" w:rsidP="00135E50">
            <w:pPr>
              <w:rPr>
                <w:color w:val="0070C0"/>
                <w:lang w:eastAsia="zh-CN"/>
              </w:rPr>
            </w:pPr>
            <w:ins w:id="281" w:author="Phil Coan" w:date="2023-04-19T06:04:00Z">
              <w:r>
                <w:rPr>
                  <w:color w:val="0070C0"/>
                  <w:lang w:eastAsia="zh-CN"/>
                </w:rPr>
                <w:t>QCOM</w:t>
              </w:r>
            </w:ins>
          </w:p>
        </w:tc>
        <w:tc>
          <w:tcPr>
            <w:tcW w:w="8080" w:type="dxa"/>
          </w:tcPr>
          <w:p w14:paraId="0A915871" w14:textId="77777777" w:rsidR="0046753D" w:rsidRDefault="0046753D" w:rsidP="00135E50">
            <w:pPr>
              <w:rPr>
                <w:color w:val="0070C0"/>
                <w:lang w:eastAsia="zh-CN"/>
              </w:rPr>
            </w:pPr>
            <w:ins w:id="282" w:author="Phil Coan" w:date="2023-04-19T06:04:00Z">
              <w:r>
                <w:rPr>
                  <w:color w:val="0070C0"/>
                  <w:lang w:eastAsia="zh-CN"/>
                </w:rPr>
                <w:t>Agree option 1</w:t>
              </w:r>
            </w:ins>
          </w:p>
        </w:tc>
      </w:tr>
      <w:tr w:rsidR="0046753D" w14:paraId="655513FB" w14:textId="77777777" w:rsidTr="00135E50">
        <w:trPr>
          <w:jc w:val="center"/>
        </w:trPr>
        <w:tc>
          <w:tcPr>
            <w:tcW w:w="9493" w:type="dxa"/>
            <w:gridSpan w:val="2"/>
          </w:tcPr>
          <w:p w14:paraId="1E740E4B"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0BEC81FE" w14:textId="77777777" w:rsidR="0046753D" w:rsidRDefault="0046753D" w:rsidP="0046753D">
      <w:pPr>
        <w:spacing w:after="120"/>
        <w:rPr>
          <w:color w:val="0070C0"/>
          <w:szCs w:val="24"/>
          <w:lang w:eastAsia="zh-CN"/>
        </w:rPr>
      </w:pPr>
    </w:p>
    <w:p w14:paraId="0B439FC7" w14:textId="77777777" w:rsidR="0046753D" w:rsidRPr="00E667F3" w:rsidRDefault="0046753D" w:rsidP="0046753D">
      <w:pPr>
        <w:pStyle w:val="3"/>
      </w:pPr>
      <w:r w:rsidRPr="00805BE8">
        <w:t>Sub-</w:t>
      </w:r>
      <w:r>
        <w:t>topic</w:t>
      </w:r>
      <w:r w:rsidRPr="00805BE8">
        <w:t xml:space="preserve"> </w:t>
      </w:r>
      <w:r>
        <w:t>3</w:t>
      </w:r>
      <w:r w:rsidRPr="00805BE8">
        <w:t>-</w:t>
      </w:r>
      <w:r>
        <w:t>15</w:t>
      </w:r>
      <w:r w:rsidRPr="00E667F3">
        <w:t xml:space="preserve"> </w:t>
      </w:r>
      <w:bookmarkStart w:id="283" w:name="_Hlk132295515"/>
      <w:r>
        <w:rPr>
          <w:iCs/>
        </w:rPr>
        <w:t>Occupied BW</w:t>
      </w:r>
      <w:bookmarkEnd w:id="283"/>
    </w:p>
    <w:p w14:paraId="3C55591B"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15</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A55548">
        <w:rPr>
          <w:b/>
          <w:color w:val="0070C0"/>
          <w:u w:val="single"/>
          <w:lang w:eastAsia="ko-KR"/>
        </w:rPr>
        <w:t>Occupied BW</w:t>
      </w:r>
      <w:r>
        <w:rPr>
          <w:b/>
          <w:color w:val="0070C0"/>
          <w:u w:val="single"/>
          <w:lang w:eastAsia="ko-KR"/>
        </w:rPr>
        <w:t xml:space="preserve"> for SL-U single CC</w:t>
      </w:r>
    </w:p>
    <w:p w14:paraId="3148230C"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195B2E">
        <w:rPr>
          <w:rFonts w:eastAsia="宋体"/>
          <w:color w:val="0070C0"/>
          <w:szCs w:val="24"/>
          <w:lang w:eastAsia="zh-CN"/>
        </w:rPr>
        <w:t xml:space="preserve">Reuse the </w:t>
      </w:r>
      <w:r>
        <w:rPr>
          <w:rFonts w:eastAsia="宋体"/>
          <w:color w:val="0070C0"/>
          <w:szCs w:val="24"/>
          <w:lang w:eastAsia="zh-CN"/>
        </w:rPr>
        <w:t>NR single CC</w:t>
      </w:r>
      <w:r w:rsidRPr="00195B2E">
        <w:rPr>
          <w:rFonts w:eastAsia="宋体"/>
          <w:color w:val="0070C0"/>
          <w:szCs w:val="24"/>
          <w:lang w:eastAsia="zh-CN"/>
        </w:rPr>
        <w:t xml:space="preserve"> requirements for NR SL-U</w:t>
      </w:r>
      <w:r w:rsidRPr="00AD477F">
        <w:rPr>
          <w:rFonts w:eastAsia="宋体"/>
          <w:color w:val="0070C0"/>
          <w:szCs w:val="24"/>
          <w:lang w:eastAsia="zh-CN"/>
        </w:rPr>
        <w:t>.</w:t>
      </w:r>
      <w:r>
        <w:rPr>
          <w:rFonts w:eastAsia="宋体"/>
          <w:color w:val="0070C0"/>
          <w:szCs w:val="24"/>
          <w:lang w:eastAsia="zh-CN"/>
        </w:rPr>
        <w:t xml:space="preserve"> [OPPO</w:t>
      </w:r>
      <w:ins w:id="284" w:author="Rui1 Zhou 周锐" w:date="2023-04-19T09:21:00Z">
        <w:r>
          <w:rPr>
            <w:rFonts w:eastAsia="宋体"/>
            <w:color w:val="0070C0"/>
            <w:szCs w:val="24"/>
            <w:lang w:eastAsia="zh-CN"/>
          </w:rPr>
          <w:t>, Xiaomi</w:t>
        </w:r>
      </w:ins>
      <w:r>
        <w:rPr>
          <w:rFonts w:eastAsia="宋体"/>
          <w:color w:val="0070C0"/>
          <w:szCs w:val="24"/>
          <w:lang w:eastAsia="zh-CN"/>
        </w:rPr>
        <w:t>]</w:t>
      </w:r>
    </w:p>
    <w:p w14:paraId="37754CB7" w14:textId="77777777" w:rsidR="0046753D" w:rsidRPr="00A712DF"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w:t>
      </w:r>
      <w:r w:rsidRPr="000A1686">
        <w:rPr>
          <w:rFonts w:eastAsia="宋体"/>
          <w:color w:val="0070C0"/>
          <w:szCs w:val="24"/>
          <w:lang w:eastAsia="zh-CN"/>
        </w:rPr>
        <w:t>ame among NR single CC, NR V2X and NR-U</w:t>
      </w:r>
    </w:p>
    <w:p w14:paraId="2A0CDBA7"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4A5360F8" w14:textId="06656AFD"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78EE7ECF"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7083C1CF"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7BC613B2"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793D31E0" w14:textId="77777777" w:rsidTr="00135E50">
        <w:trPr>
          <w:jc w:val="center"/>
        </w:trPr>
        <w:tc>
          <w:tcPr>
            <w:tcW w:w="1413" w:type="dxa"/>
          </w:tcPr>
          <w:p w14:paraId="7BBBF8FC"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754BD527"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6AF887F0" w14:textId="77777777" w:rsidTr="00135E50">
        <w:trPr>
          <w:jc w:val="center"/>
        </w:trPr>
        <w:tc>
          <w:tcPr>
            <w:tcW w:w="1413" w:type="dxa"/>
          </w:tcPr>
          <w:p w14:paraId="3BAF5031" w14:textId="77777777" w:rsidR="0046753D" w:rsidRDefault="0046753D" w:rsidP="00135E50">
            <w:pPr>
              <w:rPr>
                <w:color w:val="0070C0"/>
                <w:lang w:eastAsia="zh-CN"/>
              </w:rPr>
            </w:pPr>
            <w:ins w:id="285" w:author="OPPO-JQ" w:date="2023-04-18T18:18:00Z">
              <w:r>
                <w:rPr>
                  <w:rFonts w:eastAsiaTheme="minorEastAsia" w:hint="eastAsia"/>
                  <w:color w:val="0070C0"/>
                  <w:lang w:eastAsia="zh-CN"/>
                </w:rPr>
                <w:t>O</w:t>
              </w:r>
              <w:r>
                <w:rPr>
                  <w:rFonts w:eastAsiaTheme="minorEastAsia"/>
                  <w:color w:val="0070C0"/>
                  <w:lang w:eastAsia="zh-CN"/>
                </w:rPr>
                <w:t>PPO</w:t>
              </w:r>
            </w:ins>
          </w:p>
        </w:tc>
        <w:tc>
          <w:tcPr>
            <w:tcW w:w="8080" w:type="dxa"/>
          </w:tcPr>
          <w:p w14:paraId="4FA43E58" w14:textId="77777777" w:rsidR="0046753D" w:rsidRDefault="0046753D" w:rsidP="00135E50">
            <w:pPr>
              <w:rPr>
                <w:color w:val="0070C0"/>
                <w:lang w:eastAsia="zh-CN"/>
              </w:rPr>
            </w:pPr>
            <w:ins w:id="286" w:author="OPPO-JQ" w:date="2023-04-18T18:18:00Z">
              <w:r>
                <w:rPr>
                  <w:rFonts w:eastAsiaTheme="minorEastAsia" w:hint="eastAsia"/>
                  <w:color w:val="0070C0"/>
                  <w:lang w:eastAsia="zh-CN"/>
                </w:rPr>
                <w:t>O</w:t>
              </w:r>
              <w:r>
                <w:rPr>
                  <w:rFonts w:eastAsiaTheme="minorEastAsia"/>
                  <w:color w:val="0070C0"/>
                  <w:lang w:eastAsia="zh-CN"/>
                </w:rPr>
                <w:t>k with WF.</w:t>
              </w:r>
            </w:ins>
          </w:p>
        </w:tc>
      </w:tr>
      <w:tr w:rsidR="0046753D" w14:paraId="7EB4BD38" w14:textId="77777777" w:rsidTr="00135E50">
        <w:trPr>
          <w:jc w:val="center"/>
          <w:ins w:id="287" w:author="LGE" w:date="2023-04-18T23:51:00Z"/>
        </w:trPr>
        <w:tc>
          <w:tcPr>
            <w:tcW w:w="1413" w:type="dxa"/>
          </w:tcPr>
          <w:p w14:paraId="5B83F773" w14:textId="77777777" w:rsidR="0046753D" w:rsidRDefault="0046753D" w:rsidP="00135E50">
            <w:pPr>
              <w:rPr>
                <w:ins w:id="288" w:author="LGE" w:date="2023-04-18T23:51:00Z"/>
                <w:color w:val="0070C0"/>
                <w:lang w:eastAsia="zh-CN"/>
              </w:rPr>
            </w:pPr>
            <w:ins w:id="289" w:author="LGE" w:date="2023-04-18T23:51:00Z">
              <w:r>
                <w:rPr>
                  <w:color w:val="0070C0"/>
                  <w:lang w:eastAsia="zh-CN"/>
                </w:rPr>
                <w:t xml:space="preserve">LGE </w:t>
              </w:r>
            </w:ins>
          </w:p>
        </w:tc>
        <w:tc>
          <w:tcPr>
            <w:tcW w:w="8080" w:type="dxa"/>
          </w:tcPr>
          <w:p w14:paraId="70B8DAF4" w14:textId="77777777" w:rsidR="0046753D" w:rsidRDefault="0046753D" w:rsidP="00135E50">
            <w:pPr>
              <w:rPr>
                <w:ins w:id="290" w:author="LGE" w:date="2023-04-18T23:51:00Z"/>
                <w:color w:val="0070C0"/>
                <w:lang w:eastAsia="zh-CN"/>
              </w:rPr>
            </w:pPr>
            <w:ins w:id="291" w:author="LGE" w:date="2023-04-18T23:51:00Z">
              <w:r>
                <w:rPr>
                  <w:color w:val="0070C0"/>
                  <w:lang w:eastAsia="zh-CN"/>
                </w:rPr>
                <w:t>OK with recommended WF.</w:t>
              </w:r>
            </w:ins>
          </w:p>
        </w:tc>
      </w:tr>
      <w:tr w:rsidR="0046753D" w14:paraId="489D2A8F" w14:textId="77777777" w:rsidTr="00135E50">
        <w:trPr>
          <w:jc w:val="center"/>
        </w:trPr>
        <w:tc>
          <w:tcPr>
            <w:tcW w:w="1413" w:type="dxa"/>
          </w:tcPr>
          <w:p w14:paraId="76CC13D6" w14:textId="77777777" w:rsidR="0046753D" w:rsidRDefault="0046753D" w:rsidP="00135E50">
            <w:pPr>
              <w:rPr>
                <w:color w:val="0070C0"/>
                <w:lang w:eastAsia="zh-CN"/>
              </w:rPr>
            </w:pPr>
            <w:ins w:id="292" w:author="Rui1 Zhou 周锐" w:date="2023-04-19T09:21:00Z">
              <w:r>
                <w:rPr>
                  <w:color w:val="0070C0"/>
                  <w:lang w:eastAsia="zh-CN"/>
                </w:rPr>
                <w:t>Xiaomi</w:t>
              </w:r>
            </w:ins>
          </w:p>
        </w:tc>
        <w:tc>
          <w:tcPr>
            <w:tcW w:w="8080" w:type="dxa"/>
          </w:tcPr>
          <w:p w14:paraId="0E21FABF" w14:textId="77777777" w:rsidR="0046753D" w:rsidRDefault="0046753D" w:rsidP="00135E50">
            <w:pPr>
              <w:rPr>
                <w:color w:val="0070C0"/>
                <w:lang w:eastAsia="zh-CN"/>
              </w:rPr>
            </w:pPr>
            <w:ins w:id="293" w:author="Rui1 Zhou 周锐" w:date="2023-04-19T09:21:00Z">
              <w:r>
                <w:rPr>
                  <w:rFonts w:eastAsiaTheme="minorEastAsia" w:hint="eastAsia"/>
                  <w:color w:val="0070C0"/>
                  <w:lang w:eastAsia="zh-CN"/>
                </w:rPr>
                <w:t>O</w:t>
              </w:r>
              <w:r>
                <w:rPr>
                  <w:rFonts w:eastAsiaTheme="minorEastAsia"/>
                  <w:color w:val="0070C0"/>
                  <w:lang w:eastAsia="zh-CN"/>
                </w:rPr>
                <w:t>k with WF.</w:t>
              </w:r>
            </w:ins>
          </w:p>
        </w:tc>
      </w:tr>
      <w:tr w:rsidR="0046753D" w14:paraId="3EDA6B54" w14:textId="77777777" w:rsidTr="00135E50">
        <w:trPr>
          <w:jc w:val="center"/>
        </w:trPr>
        <w:tc>
          <w:tcPr>
            <w:tcW w:w="1413" w:type="dxa"/>
          </w:tcPr>
          <w:p w14:paraId="50767A21" w14:textId="77777777" w:rsidR="0046753D" w:rsidRDefault="0046753D" w:rsidP="00135E50">
            <w:pPr>
              <w:rPr>
                <w:color w:val="0070C0"/>
                <w:lang w:eastAsia="zh-CN"/>
              </w:rPr>
            </w:pPr>
            <w:ins w:id="294" w:author="Phil Coan" w:date="2023-04-19T06:04:00Z">
              <w:r>
                <w:rPr>
                  <w:color w:val="0070C0"/>
                  <w:lang w:eastAsia="zh-CN"/>
                </w:rPr>
                <w:t>QCOM</w:t>
              </w:r>
            </w:ins>
          </w:p>
        </w:tc>
        <w:tc>
          <w:tcPr>
            <w:tcW w:w="8080" w:type="dxa"/>
          </w:tcPr>
          <w:p w14:paraId="6C381715" w14:textId="77777777" w:rsidR="0046753D" w:rsidRDefault="0046753D" w:rsidP="00135E50">
            <w:pPr>
              <w:rPr>
                <w:color w:val="0070C0"/>
                <w:lang w:eastAsia="zh-CN"/>
              </w:rPr>
            </w:pPr>
            <w:ins w:id="295" w:author="Phil Coan" w:date="2023-04-19T06:04:00Z">
              <w:r>
                <w:rPr>
                  <w:color w:val="0070C0"/>
                  <w:lang w:eastAsia="zh-CN"/>
                </w:rPr>
                <w:t>Agree option 1</w:t>
              </w:r>
            </w:ins>
          </w:p>
        </w:tc>
      </w:tr>
      <w:tr w:rsidR="0046753D" w14:paraId="277B3E7E" w14:textId="77777777" w:rsidTr="00135E50">
        <w:trPr>
          <w:jc w:val="center"/>
        </w:trPr>
        <w:tc>
          <w:tcPr>
            <w:tcW w:w="9493" w:type="dxa"/>
            <w:gridSpan w:val="2"/>
          </w:tcPr>
          <w:p w14:paraId="5C54422A"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3E193D91" w14:textId="77777777" w:rsidR="0046753D" w:rsidRDefault="0046753D" w:rsidP="0046753D">
      <w:pPr>
        <w:spacing w:after="120"/>
        <w:rPr>
          <w:color w:val="0070C0"/>
          <w:szCs w:val="24"/>
          <w:lang w:eastAsia="zh-CN"/>
        </w:rPr>
      </w:pPr>
    </w:p>
    <w:p w14:paraId="695BBCB0" w14:textId="77777777" w:rsidR="0046753D" w:rsidRPr="00A55548" w:rsidRDefault="0046753D" w:rsidP="0046753D">
      <w:pPr>
        <w:spacing w:after="120"/>
        <w:rPr>
          <w:color w:val="0070C0"/>
          <w:szCs w:val="24"/>
          <w:lang w:val="sv-SE" w:eastAsia="zh-CN"/>
        </w:rPr>
      </w:pPr>
    </w:p>
    <w:p w14:paraId="7F62A40B" w14:textId="77777777" w:rsidR="0046753D" w:rsidRPr="00E667F3" w:rsidRDefault="0046753D" w:rsidP="0046753D">
      <w:pPr>
        <w:pStyle w:val="3"/>
      </w:pPr>
      <w:r w:rsidRPr="00805BE8">
        <w:lastRenderedPageBreak/>
        <w:t>Sub-</w:t>
      </w:r>
      <w:r>
        <w:t>topic</w:t>
      </w:r>
      <w:r w:rsidRPr="00805BE8">
        <w:t xml:space="preserve"> </w:t>
      </w:r>
      <w:r>
        <w:t>3</w:t>
      </w:r>
      <w:r w:rsidRPr="00805BE8">
        <w:t>-</w:t>
      </w:r>
      <w:r>
        <w:t>16</w:t>
      </w:r>
      <w:r w:rsidRPr="00E667F3">
        <w:t xml:space="preserve"> </w:t>
      </w:r>
      <w:r>
        <w:rPr>
          <w:iCs/>
        </w:rPr>
        <w:t>SEM</w:t>
      </w:r>
    </w:p>
    <w:p w14:paraId="063C40B9"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SEM for SL-U single CC</w:t>
      </w:r>
    </w:p>
    <w:p w14:paraId="508B9D19"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195B2E">
        <w:rPr>
          <w:rFonts w:eastAsia="宋体"/>
          <w:color w:val="0070C0"/>
          <w:szCs w:val="24"/>
          <w:lang w:eastAsia="zh-CN"/>
        </w:rPr>
        <w:t>Reuse the NRU Spectrum Emission Mask (SEM) requirements in 38.101-1 clause 6.5F.2.2 for NR SL-U</w:t>
      </w:r>
      <w:r w:rsidRPr="00AD477F">
        <w:rPr>
          <w:rFonts w:eastAsia="宋体"/>
          <w:color w:val="0070C0"/>
          <w:szCs w:val="24"/>
          <w:lang w:eastAsia="zh-CN"/>
        </w:rPr>
        <w:t>.</w:t>
      </w:r>
      <w:r>
        <w:rPr>
          <w:rFonts w:eastAsia="宋体"/>
          <w:color w:val="0070C0"/>
          <w:szCs w:val="24"/>
          <w:lang w:eastAsia="zh-CN"/>
        </w:rPr>
        <w:t xml:space="preserve"> [LGE, Nokia, OPPO</w:t>
      </w:r>
      <w:ins w:id="296" w:author="Rui1 Zhou 周锐" w:date="2023-04-19T09:21:00Z">
        <w:r>
          <w:rPr>
            <w:rFonts w:eastAsia="宋体"/>
            <w:color w:val="0070C0"/>
            <w:szCs w:val="24"/>
            <w:lang w:eastAsia="zh-CN"/>
          </w:rPr>
          <w:t xml:space="preserve">, </w:t>
        </w:r>
        <w:r>
          <w:rPr>
            <w:rFonts w:eastAsia="宋体" w:hint="eastAsia"/>
            <w:color w:val="0070C0"/>
            <w:szCs w:val="24"/>
            <w:lang w:eastAsia="zh-CN"/>
          </w:rPr>
          <w:t>Xiaomi</w:t>
        </w:r>
      </w:ins>
      <w:r>
        <w:rPr>
          <w:rFonts w:eastAsia="宋体"/>
          <w:color w:val="0070C0"/>
          <w:szCs w:val="24"/>
          <w:lang w:eastAsia="zh-CN"/>
        </w:rPr>
        <w:t>]</w:t>
      </w:r>
    </w:p>
    <w:p w14:paraId="1716A226"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5A574C04" w14:textId="0BE758F7"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29A55908"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4755511C"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454CAD68"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7C56FA79" w14:textId="77777777" w:rsidTr="00135E50">
        <w:trPr>
          <w:jc w:val="center"/>
        </w:trPr>
        <w:tc>
          <w:tcPr>
            <w:tcW w:w="1413" w:type="dxa"/>
          </w:tcPr>
          <w:p w14:paraId="620C28D7"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0787B5D2"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5DF53067" w14:textId="77777777" w:rsidTr="00135E50">
        <w:trPr>
          <w:jc w:val="center"/>
        </w:trPr>
        <w:tc>
          <w:tcPr>
            <w:tcW w:w="1413" w:type="dxa"/>
          </w:tcPr>
          <w:p w14:paraId="2FD3F536" w14:textId="77777777" w:rsidR="0046753D" w:rsidRDefault="0046753D" w:rsidP="00135E50">
            <w:pPr>
              <w:rPr>
                <w:color w:val="0070C0"/>
                <w:lang w:eastAsia="zh-CN"/>
              </w:rPr>
            </w:pPr>
            <w:ins w:id="297" w:author="OPPO-JQ" w:date="2023-04-18T18:18:00Z">
              <w:r>
                <w:rPr>
                  <w:rFonts w:eastAsiaTheme="minorEastAsia" w:hint="eastAsia"/>
                  <w:color w:val="0070C0"/>
                  <w:lang w:eastAsia="zh-CN"/>
                </w:rPr>
                <w:t>O</w:t>
              </w:r>
              <w:r>
                <w:rPr>
                  <w:rFonts w:eastAsiaTheme="minorEastAsia"/>
                  <w:color w:val="0070C0"/>
                  <w:lang w:eastAsia="zh-CN"/>
                </w:rPr>
                <w:t>PPO</w:t>
              </w:r>
            </w:ins>
          </w:p>
        </w:tc>
        <w:tc>
          <w:tcPr>
            <w:tcW w:w="8080" w:type="dxa"/>
          </w:tcPr>
          <w:p w14:paraId="7172D8D4" w14:textId="77777777" w:rsidR="0046753D" w:rsidRDefault="0046753D" w:rsidP="00135E50">
            <w:pPr>
              <w:rPr>
                <w:color w:val="0070C0"/>
                <w:lang w:eastAsia="zh-CN"/>
              </w:rPr>
            </w:pPr>
            <w:ins w:id="298" w:author="OPPO-JQ" w:date="2023-04-18T18:18:00Z">
              <w:r>
                <w:rPr>
                  <w:rFonts w:eastAsiaTheme="minorEastAsia" w:hint="eastAsia"/>
                  <w:color w:val="0070C0"/>
                  <w:lang w:eastAsia="zh-CN"/>
                </w:rPr>
                <w:t>O</w:t>
              </w:r>
              <w:r>
                <w:rPr>
                  <w:rFonts w:eastAsiaTheme="minorEastAsia"/>
                  <w:color w:val="0070C0"/>
                  <w:lang w:eastAsia="zh-CN"/>
                </w:rPr>
                <w:t>k with WF.</w:t>
              </w:r>
            </w:ins>
          </w:p>
        </w:tc>
      </w:tr>
      <w:tr w:rsidR="0046753D" w14:paraId="24F99B06" w14:textId="77777777" w:rsidTr="00135E50">
        <w:trPr>
          <w:jc w:val="center"/>
        </w:trPr>
        <w:tc>
          <w:tcPr>
            <w:tcW w:w="1413" w:type="dxa"/>
          </w:tcPr>
          <w:p w14:paraId="224ED522" w14:textId="77777777" w:rsidR="0046753D" w:rsidRDefault="0046753D" w:rsidP="00135E50">
            <w:pPr>
              <w:rPr>
                <w:color w:val="0070C0"/>
                <w:lang w:eastAsia="zh-CN"/>
              </w:rPr>
            </w:pPr>
            <w:ins w:id="299" w:author="Nokia - Johannes" w:date="2023-04-18T20:49:00Z">
              <w:r>
                <w:rPr>
                  <w:color w:val="0070C0"/>
                  <w:lang w:eastAsia="zh-CN"/>
                </w:rPr>
                <w:t>Nokia</w:t>
              </w:r>
            </w:ins>
          </w:p>
        </w:tc>
        <w:tc>
          <w:tcPr>
            <w:tcW w:w="8080" w:type="dxa"/>
          </w:tcPr>
          <w:p w14:paraId="45533A8A" w14:textId="77777777" w:rsidR="0046753D" w:rsidRDefault="0046753D" w:rsidP="00135E50">
            <w:pPr>
              <w:rPr>
                <w:color w:val="0070C0"/>
                <w:lang w:eastAsia="zh-CN"/>
              </w:rPr>
            </w:pPr>
            <w:ins w:id="300" w:author="Nokia - Johannes" w:date="2023-04-18T20:49:00Z">
              <w:r>
                <w:rPr>
                  <w:color w:val="0070C0"/>
                  <w:lang w:eastAsia="zh-CN"/>
                </w:rPr>
                <w:t>Support option 1</w:t>
              </w:r>
            </w:ins>
          </w:p>
        </w:tc>
      </w:tr>
      <w:tr w:rsidR="0046753D" w14:paraId="51BF284D" w14:textId="77777777" w:rsidTr="00135E50">
        <w:trPr>
          <w:jc w:val="center"/>
          <w:ins w:id="301" w:author="LGE" w:date="2023-04-18T23:51:00Z"/>
        </w:trPr>
        <w:tc>
          <w:tcPr>
            <w:tcW w:w="1413" w:type="dxa"/>
          </w:tcPr>
          <w:p w14:paraId="16BCF552" w14:textId="77777777" w:rsidR="0046753D" w:rsidRDefault="0046753D" w:rsidP="00135E50">
            <w:pPr>
              <w:rPr>
                <w:ins w:id="302" w:author="LGE" w:date="2023-04-18T23:51:00Z"/>
                <w:color w:val="0070C0"/>
                <w:lang w:eastAsia="zh-CN"/>
              </w:rPr>
            </w:pPr>
            <w:ins w:id="303" w:author="LGE" w:date="2023-04-18T23:51:00Z">
              <w:r>
                <w:rPr>
                  <w:color w:val="0070C0"/>
                  <w:lang w:eastAsia="zh-CN"/>
                </w:rPr>
                <w:t xml:space="preserve">LGE </w:t>
              </w:r>
            </w:ins>
          </w:p>
        </w:tc>
        <w:tc>
          <w:tcPr>
            <w:tcW w:w="8080" w:type="dxa"/>
          </w:tcPr>
          <w:p w14:paraId="6A1C10D8" w14:textId="77777777" w:rsidR="0046753D" w:rsidRDefault="0046753D" w:rsidP="00135E50">
            <w:pPr>
              <w:rPr>
                <w:ins w:id="304" w:author="LGE" w:date="2023-04-18T23:51:00Z"/>
                <w:color w:val="0070C0"/>
                <w:lang w:eastAsia="zh-CN"/>
              </w:rPr>
            </w:pPr>
            <w:ins w:id="305" w:author="LGE" w:date="2023-04-18T23:51:00Z">
              <w:r>
                <w:rPr>
                  <w:color w:val="0070C0"/>
                  <w:lang w:eastAsia="zh-CN"/>
                </w:rPr>
                <w:t>OK with recommended WF.</w:t>
              </w:r>
            </w:ins>
          </w:p>
        </w:tc>
      </w:tr>
      <w:tr w:rsidR="0046753D" w14:paraId="3ACCE3BA" w14:textId="77777777" w:rsidTr="00135E50">
        <w:trPr>
          <w:jc w:val="center"/>
        </w:trPr>
        <w:tc>
          <w:tcPr>
            <w:tcW w:w="1413" w:type="dxa"/>
          </w:tcPr>
          <w:p w14:paraId="2D79F926" w14:textId="77777777" w:rsidR="0046753D" w:rsidRDefault="0046753D" w:rsidP="00135E50">
            <w:pPr>
              <w:rPr>
                <w:color w:val="0070C0"/>
                <w:lang w:eastAsia="zh-CN"/>
              </w:rPr>
            </w:pPr>
            <w:ins w:id="306" w:author="Rui1 Zhou 周锐" w:date="2023-04-19T09:21:00Z">
              <w:r>
                <w:rPr>
                  <w:rFonts w:asciiTheme="minorEastAsia" w:eastAsiaTheme="minorEastAsia" w:hAnsiTheme="minorEastAsia" w:hint="eastAsia"/>
                  <w:color w:val="0070C0"/>
                  <w:lang w:eastAsia="zh-CN"/>
                </w:rPr>
                <w:t>Xiaomi</w:t>
              </w:r>
            </w:ins>
          </w:p>
        </w:tc>
        <w:tc>
          <w:tcPr>
            <w:tcW w:w="8080" w:type="dxa"/>
          </w:tcPr>
          <w:p w14:paraId="3B580537" w14:textId="77777777" w:rsidR="0046753D" w:rsidRDefault="0046753D" w:rsidP="00135E50">
            <w:pPr>
              <w:rPr>
                <w:color w:val="0070C0"/>
                <w:lang w:eastAsia="zh-CN"/>
              </w:rPr>
            </w:pPr>
            <w:ins w:id="307" w:author="Rui1 Zhou 周锐" w:date="2023-04-19T09:22:00Z">
              <w:r>
                <w:rPr>
                  <w:rFonts w:eastAsiaTheme="minorEastAsia" w:hint="eastAsia"/>
                  <w:color w:val="0070C0"/>
                  <w:lang w:eastAsia="zh-CN"/>
                </w:rPr>
                <w:t>O</w:t>
              </w:r>
              <w:r>
                <w:rPr>
                  <w:rFonts w:eastAsiaTheme="minorEastAsia"/>
                  <w:color w:val="0070C0"/>
                  <w:lang w:eastAsia="zh-CN"/>
                </w:rPr>
                <w:t>k with WF.</w:t>
              </w:r>
            </w:ins>
          </w:p>
        </w:tc>
      </w:tr>
      <w:tr w:rsidR="0046753D" w14:paraId="6EE289E9" w14:textId="77777777" w:rsidTr="00135E50">
        <w:trPr>
          <w:jc w:val="center"/>
        </w:trPr>
        <w:tc>
          <w:tcPr>
            <w:tcW w:w="1413" w:type="dxa"/>
          </w:tcPr>
          <w:p w14:paraId="61491AC1" w14:textId="77777777" w:rsidR="0046753D" w:rsidRDefault="0046753D" w:rsidP="00135E50">
            <w:pPr>
              <w:rPr>
                <w:color w:val="0070C0"/>
                <w:lang w:eastAsia="zh-CN"/>
              </w:rPr>
            </w:pPr>
            <w:ins w:id="308" w:author="Phil Coan" w:date="2023-04-19T06:04:00Z">
              <w:r>
                <w:rPr>
                  <w:color w:val="0070C0"/>
                  <w:lang w:eastAsia="zh-CN"/>
                </w:rPr>
                <w:t>QCOM</w:t>
              </w:r>
            </w:ins>
          </w:p>
        </w:tc>
        <w:tc>
          <w:tcPr>
            <w:tcW w:w="8080" w:type="dxa"/>
          </w:tcPr>
          <w:p w14:paraId="4C944331" w14:textId="77777777" w:rsidR="0046753D" w:rsidRDefault="0046753D" w:rsidP="00135E50">
            <w:pPr>
              <w:rPr>
                <w:color w:val="0070C0"/>
                <w:lang w:eastAsia="zh-CN"/>
              </w:rPr>
            </w:pPr>
            <w:ins w:id="309" w:author="Phil Coan" w:date="2023-04-19T06:04:00Z">
              <w:r>
                <w:rPr>
                  <w:color w:val="0070C0"/>
                  <w:lang w:eastAsia="zh-CN"/>
                </w:rPr>
                <w:t>Agree option 1</w:t>
              </w:r>
            </w:ins>
          </w:p>
        </w:tc>
      </w:tr>
      <w:tr w:rsidR="0046753D" w14:paraId="1D9BF1DC" w14:textId="77777777" w:rsidTr="00135E50">
        <w:trPr>
          <w:jc w:val="center"/>
        </w:trPr>
        <w:tc>
          <w:tcPr>
            <w:tcW w:w="9493" w:type="dxa"/>
            <w:gridSpan w:val="2"/>
          </w:tcPr>
          <w:p w14:paraId="03D1AB0E"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029A3A20" w14:textId="77777777" w:rsidR="0046753D" w:rsidRPr="0093060E" w:rsidRDefault="0046753D" w:rsidP="0046753D">
      <w:pPr>
        <w:rPr>
          <w:lang w:eastAsia="zh-CN"/>
        </w:rPr>
      </w:pPr>
    </w:p>
    <w:p w14:paraId="71B48FC0" w14:textId="77777777" w:rsidR="0046753D" w:rsidRPr="00E667F3" w:rsidRDefault="0046753D" w:rsidP="0046753D">
      <w:pPr>
        <w:pStyle w:val="3"/>
      </w:pPr>
      <w:r w:rsidRPr="00805BE8">
        <w:t>Sub-</w:t>
      </w:r>
      <w:r>
        <w:t>topic</w:t>
      </w:r>
      <w:r w:rsidRPr="00805BE8">
        <w:t xml:space="preserve"> </w:t>
      </w:r>
      <w:r>
        <w:t>3</w:t>
      </w:r>
      <w:r w:rsidRPr="00805BE8">
        <w:t>-</w:t>
      </w:r>
      <w:r>
        <w:t>17</w:t>
      </w:r>
      <w:r w:rsidRPr="00E667F3">
        <w:t xml:space="preserve"> </w:t>
      </w:r>
      <w:r>
        <w:t>A</w:t>
      </w:r>
      <w:r>
        <w:rPr>
          <w:iCs/>
        </w:rPr>
        <w:t>SEM</w:t>
      </w:r>
    </w:p>
    <w:p w14:paraId="36FBA673"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17</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ASEM for SL-U single CC</w:t>
      </w:r>
    </w:p>
    <w:p w14:paraId="6F2D5155"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54307A">
        <w:rPr>
          <w:rFonts w:eastAsia="宋体"/>
          <w:color w:val="0070C0"/>
          <w:szCs w:val="24"/>
          <w:lang w:eastAsia="zh-CN"/>
        </w:rPr>
        <w:t>Additional spectrum emission mask requirements are not needed for NR SL-U when operating in bands n46, n96 and n102. These requirements are not defined for NRU either.</w:t>
      </w:r>
      <w:r>
        <w:rPr>
          <w:rFonts w:eastAsia="宋体"/>
          <w:color w:val="0070C0"/>
          <w:szCs w:val="24"/>
          <w:lang w:eastAsia="zh-CN"/>
        </w:rPr>
        <w:t xml:space="preserve"> [LGE, OPPO</w:t>
      </w:r>
      <w:ins w:id="310" w:author="Rui1 Zhou 周锐" w:date="2023-04-19T09:22:00Z">
        <w:r>
          <w:rPr>
            <w:rFonts w:eastAsia="宋体"/>
            <w:color w:val="0070C0"/>
            <w:szCs w:val="24"/>
            <w:lang w:eastAsia="zh-CN"/>
          </w:rPr>
          <w:t>, Xiaomi</w:t>
        </w:r>
      </w:ins>
      <w:r>
        <w:rPr>
          <w:rFonts w:eastAsia="宋体"/>
          <w:color w:val="0070C0"/>
          <w:szCs w:val="24"/>
          <w:lang w:eastAsia="zh-CN"/>
        </w:rPr>
        <w:t>]</w:t>
      </w:r>
    </w:p>
    <w:p w14:paraId="389615A0"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70C87CC1" w14:textId="7E7D31EA"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6BA9026E"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4DCF2035"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23F0E5B4"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7813D140" w14:textId="77777777" w:rsidTr="00135E50">
        <w:trPr>
          <w:jc w:val="center"/>
        </w:trPr>
        <w:tc>
          <w:tcPr>
            <w:tcW w:w="1413" w:type="dxa"/>
          </w:tcPr>
          <w:p w14:paraId="5666EBF4"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576C296"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3474C30A" w14:textId="77777777" w:rsidTr="00135E50">
        <w:trPr>
          <w:jc w:val="center"/>
        </w:trPr>
        <w:tc>
          <w:tcPr>
            <w:tcW w:w="1413" w:type="dxa"/>
          </w:tcPr>
          <w:p w14:paraId="2B4F7F82" w14:textId="77777777" w:rsidR="0046753D" w:rsidRDefault="0046753D" w:rsidP="00135E50">
            <w:pPr>
              <w:rPr>
                <w:color w:val="0070C0"/>
                <w:lang w:eastAsia="zh-CN"/>
              </w:rPr>
            </w:pPr>
            <w:ins w:id="311" w:author="OPPO-JQ" w:date="2023-04-18T18:18:00Z">
              <w:r>
                <w:rPr>
                  <w:rFonts w:eastAsiaTheme="minorEastAsia" w:hint="eastAsia"/>
                  <w:color w:val="0070C0"/>
                  <w:lang w:eastAsia="zh-CN"/>
                </w:rPr>
                <w:t>O</w:t>
              </w:r>
              <w:r>
                <w:rPr>
                  <w:rFonts w:eastAsiaTheme="minorEastAsia"/>
                  <w:color w:val="0070C0"/>
                  <w:lang w:eastAsia="zh-CN"/>
                </w:rPr>
                <w:t>PPO</w:t>
              </w:r>
            </w:ins>
          </w:p>
        </w:tc>
        <w:tc>
          <w:tcPr>
            <w:tcW w:w="8080" w:type="dxa"/>
          </w:tcPr>
          <w:p w14:paraId="23DB706D" w14:textId="77777777" w:rsidR="0046753D" w:rsidRDefault="0046753D" w:rsidP="00135E50">
            <w:pPr>
              <w:rPr>
                <w:color w:val="0070C0"/>
                <w:lang w:eastAsia="zh-CN"/>
              </w:rPr>
            </w:pPr>
            <w:ins w:id="312" w:author="OPPO-JQ" w:date="2023-04-18T18:18:00Z">
              <w:r>
                <w:rPr>
                  <w:rFonts w:eastAsiaTheme="minorEastAsia" w:hint="eastAsia"/>
                  <w:color w:val="0070C0"/>
                  <w:lang w:eastAsia="zh-CN"/>
                </w:rPr>
                <w:t>O</w:t>
              </w:r>
              <w:r>
                <w:rPr>
                  <w:rFonts w:eastAsiaTheme="minorEastAsia"/>
                  <w:color w:val="0070C0"/>
                  <w:lang w:eastAsia="zh-CN"/>
                </w:rPr>
                <w:t>k with WF.</w:t>
              </w:r>
            </w:ins>
          </w:p>
        </w:tc>
      </w:tr>
      <w:tr w:rsidR="0046753D" w14:paraId="325A5C17" w14:textId="77777777" w:rsidTr="00135E50">
        <w:trPr>
          <w:jc w:val="center"/>
          <w:ins w:id="313" w:author="LGE" w:date="2023-04-18T23:51:00Z"/>
        </w:trPr>
        <w:tc>
          <w:tcPr>
            <w:tcW w:w="1413" w:type="dxa"/>
          </w:tcPr>
          <w:p w14:paraId="7E6B2E5F" w14:textId="77777777" w:rsidR="0046753D" w:rsidRDefault="0046753D" w:rsidP="00135E50">
            <w:pPr>
              <w:rPr>
                <w:ins w:id="314" w:author="LGE" w:date="2023-04-18T23:51:00Z"/>
                <w:color w:val="0070C0"/>
                <w:lang w:eastAsia="zh-CN"/>
              </w:rPr>
            </w:pPr>
            <w:ins w:id="315" w:author="LGE" w:date="2023-04-18T23:51:00Z">
              <w:r>
                <w:rPr>
                  <w:color w:val="0070C0"/>
                  <w:lang w:eastAsia="zh-CN"/>
                </w:rPr>
                <w:t xml:space="preserve">LGE </w:t>
              </w:r>
            </w:ins>
          </w:p>
        </w:tc>
        <w:tc>
          <w:tcPr>
            <w:tcW w:w="8080" w:type="dxa"/>
          </w:tcPr>
          <w:p w14:paraId="70DEE73F" w14:textId="77777777" w:rsidR="0046753D" w:rsidRDefault="0046753D" w:rsidP="00135E50">
            <w:pPr>
              <w:rPr>
                <w:ins w:id="316" w:author="LGE" w:date="2023-04-18T23:51:00Z"/>
                <w:color w:val="0070C0"/>
                <w:lang w:eastAsia="zh-CN"/>
              </w:rPr>
            </w:pPr>
            <w:ins w:id="317" w:author="LGE" w:date="2023-04-18T23:51:00Z">
              <w:r>
                <w:rPr>
                  <w:color w:val="0070C0"/>
                  <w:lang w:eastAsia="zh-CN"/>
                </w:rPr>
                <w:t>OK with recommended WF.</w:t>
              </w:r>
            </w:ins>
          </w:p>
        </w:tc>
      </w:tr>
      <w:tr w:rsidR="0046753D" w14:paraId="531E69F0" w14:textId="77777777" w:rsidTr="00135E50">
        <w:trPr>
          <w:jc w:val="center"/>
        </w:trPr>
        <w:tc>
          <w:tcPr>
            <w:tcW w:w="1413" w:type="dxa"/>
          </w:tcPr>
          <w:p w14:paraId="4F8BB01A" w14:textId="77777777" w:rsidR="0046753D" w:rsidRDefault="0046753D" w:rsidP="00135E50">
            <w:pPr>
              <w:rPr>
                <w:color w:val="0070C0"/>
                <w:lang w:eastAsia="zh-CN"/>
              </w:rPr>
            </w:pPr>
            <w:ins w:id="318" w:author="Rui1 Zhou 周锐" w:date="2023-04-19T09:22:00Z">
              <w:r>
                <w:rPr>
                  <w:color w:val="0070C0"/>
                  <w:lang w:eastAsia="zh-CN"/>
                </w:rPr>
                <w:t>Xiaomi</w:t>
              </w:r>
            </w:ins>
          </w:p>
        </w:tc>
        <w:tc>
          <w:tcPr>
            <w:tcW w:w="8080" w:type="dxa"/>
          </w:tcPr>
          <w:p w14:paraId="3CEFB5CE" w14:textId="77777777" w:rsidR="0046753D" w:rsidRDefault="0046753D" w:rsidP="00135E50">
            <w:pPr>
              <w:rPr>
                <w:color w:val="0070C0"/>
                <w:lang w:eastAsia="zh-CN"/>
              </w:rPr>
            </w:pPr>
            <w:ins w:id="319" w:author="Rui1 Zhou 周锐" w:date="2023-04-19T09:22:00Z">
              <w:r>
                <w:rPr>
                  <w:rFonts w:eastAsiaTheme="minorEastAsia" w:hint="eastAsia"/>
                  <w:color w:val="0070C0"/>
                  <w:lang w:eastAsia="zh-CN"/>
                </w:rPr>
                <w:t>O</w:t>
              </w:r>
              <w:r>
                <w:rPr>
                  <w:rFonts w:eastAsiaTheme="minorEastAsia"/>
                  <w:color w:val="0070C0"/>
                  <w:lang w:eastAsia="zh-CN"/>
                </w:rPr>
                <w:t>k with WF.</w:t>
              </w:r>
            </w:ins>
          </w:p>
        </w:tc>
      </w:tr>
      <w:tr w:rsidR="0046753D" w14:paraId="4BE6F1AB" w14:textId="77777777" w:rsidTr="00135E50">
        <w:trPr>
          <w:jc w:val="center"/>
        </w:trPr>
        <w:tc>
          <w:tcPr>
            <w:tcW w:w="9493" w:type="dxa"/>
            <w:gridSpan w:val="2"/>
          </w:tcPr>
          <w:p w14:paraId="50D30EAD"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75D1F965" w14:textId="77777777" w:rsidR="0046753D" w:rsidRDefault="0046753D" w:rsidP="0046753D">
      <w:pPr>
        <w:rPr>
          <w:lang w:val="sv-SE" w:eastAsia="zh-CN"/>
        </w:rPr>
      </w:pPr>
    </w:p>
    <w:p w14:paraId="13599473" w14:textId="77777777" w:rsidR="0046753D" w:rsidRPr="00E667F3" w:rsidRDefault="0046753D" w:rsidP="0046753D">
      <w:pPr>
        <w:pStyle w:val="3"/>
      </w:pPr>
      <w:r w:rsidRPr="00805BE8">
        <w:t>Sub-</w:t>
      </w:r>
      <w:r>
        <w:t>topic</w:t>
      </w:r>
      <w:r w:rsidRPr="00805BE8">
        <w:t xml:space="preserve"> </w:t>
      </w:r>
      <w:r>
        <w:t>3</w:t>
      </w:r>
      <w:r w:rsidRPr="00805BE8">
        <w:t>-</w:t>
      </w:r>
      <w:r>
        <w:t>18</w:t>
      </w:r>
      <w:r w:rsidRPr="00E667F3">
        <w:t xml:space="preserve"> </w:t>
      </w:r>
      <w:r>
        <w:t>ACLR</w:t>
      </w:r>
    </w:p>
    <w:p w14:paraId="6EA0C3E2"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18</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ACLR for SL-U single CC</w:t>
      </w:r>
    </w:p>
    <w:p w14:paraId="2887B994"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E640E7">
        <w:rPr>
          <w:rFonts w:eastAsia="宋体"/>
          <w:color w:val="0070C0"/>
          <w:szCs w:val="24"/>
          <w:lang w:eastAsia="zh-CN"/>
        </w:rPr>
        <w:t>Reuse the NRU ACLR requirements in 38.101-1 clause 6.5F.2.4 for NR SL-U.</w:t>
      </w:r>
      <w:r>
        <w:rPr>
          <w:rFonts w:eastAsia="宋体"/>
          <w:color w:val="0070C0"/>
          <w:szCs w:val="24"/>
          <w:lang w:eastAsia="zh-CN"/>
        </w:rPr>
        <w:t xml:space="preserve"> [LGE, OPPO</w:t>
      </w:r>
      <w:ins w:id="320" w:author="Rui1 Zhou 周锐" w:date="2023-04-19T09:22:00Z">
        <w:r>
          <w:rPr>
            <w:rFonts w:eastAsia="宋体"/>
            <w:color w:val="0070C0"/>
            <w:szCs w:val="24"/>
            <w:lang w:eastAsia="zh-CN"/>
          </w:rPr>
          <w:t>, Xiaomi</w:t>
        </w:r>
      </w:ins>
      <w:r>
        <w:rPr>
          <w:rFonts w:eastAsia="宋体"/>
          <w:color w:val="0070C0"/>
          <w:szCs w:val="24"/>
          <w:lang w:eastAsia="zh-CN"/>
        </w:rPr>
        <w:t>]</w:t>
      </w:r>
    </w:p>
    <w:p w14:paraId="79E71BA2"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lastRenderedPageBreak/>
        <w:t>Recommended WF</w:t>
      </w:r>
    </w:p>
    <w:p w14:paraId="321C10E3" w14:textId="08C48E07"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6A9910C7"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0D25A4E5"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77895544"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1079CFD1" w14:textId="77777777" w:rsidTr="00135E50">
        <w:trPr>
          <w:jc w:val="center"/>
        </w:trPr>
        <w:tc>
          <w:tcPr>
            <w:tcW w:w="1413" w:type="dxa"/>
          </w:tcPr>
          <w:p w14:paraId="79C091D4"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6BA76926"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58D65510" w14:textId="77777777" w:rsidTr="00135E50">
        <w:trPr>
          <w:jc w:val="center"/>
        </w:trPr>
        <w:tc>
          <w:tcPr>
            <w:tcW w:w="1413" w:type="dxa"/>
          </w:tcPr>
          <w:p w14:paraId="2C2645E4" w14:textId="77777777" w:rsidR="0046753D" w:rsidRDefault="0046753D" w:rsidP="00135E50">
            <w:pPr>
              <w:rPr>
                <w:color w:val="0070C0"/>
                <w:lang w:eastAsia="zh-CN"/>
              </w:rPr>
            </w:pPr>
            <w:ins w:id="321" w:author="OPPO-JQ" w:date="2023-04-18T18:19:00Z">
              <w:r>
                <w:rPr>
                  <w:rFonts w:eastAsiaTheme="minorEastAsia" w:hint="eastAsia"/>
                  <w:color w:val="0070C0"/>
                  <w:lang w:eastAsia="zh-CN"/>
                </w:rPr>
                <w:t>O</w:t>
              </w:r>
              <w:r>
                <w:rPr>
                  <w:rFonts w:eastAsiaTheme="minorEastAsia"/>
                  <w:color w:val="0070C0"/>
                  <w:lang w:eastAsia="zh-CN"/>
                </w:rPr>
                <w:t>PPO</w:t>
              </w:r>
            </w:ins>
          </w:p>
        </w:tc>
        <w:tc>
          <w:tcPr>
            <w:tcW w:w="8080" w:type="dxa"/>
          </w:tcPr>
          <w:p w14:paraId="535401CF" w14:textId="77777777" w:rsidR="0046753D" w:rsidRDefault="0046753D" w:rsidP="00135E50">
            <w:pPr>
              <w:rPr>
                <w:color w:val="0070C0"/>
                <w:lang w:eastAsia="zh-CN"/>
              </w:rPr>
            </w:pPr>
            <w:ins w:id="322" w:author="OPPO-JQ" w:date="2023-04-18T18:19:00Z">
              <w:r>
                <w:rPr>
                  <w:rFonts w:eastAsiaTheme="minorEastAsia" w:hint="eastAsia"/>
                  <w:color w:val="0070C0"/>
                  <w:lang w:eastAsia="zh-CN"/>
                </w:rPr>
                <w:t>O</w:t>
              </w:r>
              <w:r>
                <w:rPr>
                  <w:rFonts w:eastAsiaTheme="minorEastAsia"/>
                  <w:color w:val="0070C0"/>
                  <w:lang w:eastAsia="zh-CN"/>
                </w:rPr>
                <w:t>k with WF.</w:t>
              </w:r>
            </w:ins>
          </w:p>
        </w:tc>
      </w:tr>
      <w:tr w:rsidR="0046753D" w14:paraId="3312DB85" w14:textId="77777777" w:rsidTr="00135E50">
        <w:trPr>
          <w:jc w:val="center"/>
          <w:ins w:id="323" w:author="LGE" w:date="2023-04-18T23:52:00Z"/>
        </w:trPr>
        <w:tc>
          <w:tcPr>
            <w:tcW w:w="1413" w:type="dxa"/>
          </w:tcPr>
          <w:p w14:paraId="318A321C" w14:textId="77777777" w:rsidR="0046753D" w:rsidRDefault="0046753D" w:rsidP="00135E50">
            <w:pPr>
              <w:rPr>
                <w:ins w:id="324" w:author="LGE" w:date="2023-04-18T23:52:00Z"/>
                <w:color w:val="0070C0"/>
                <w:lang w:eastAsia="zh-CN"/>
              </w:rPr>
            </w:pPr>
            <w:ins w:id="325" w:author="LGE" w:date="2023-04-18T23:52:00Z">
              <w:r>
                <w:rPr>
                  <w:color w:val="0070C0"/>
                  <w:lang w:eastAsia="zh-CN"/>
                </w:rPr>
                <w:t xml:space="preserve">LGE </w:t>
              </w:r>
            </w:ins>
          </w:p>
        </w:tc>
        <w:tc>
          <w:tcPr>
            <w:tcW w:w="8080" w:type="dxa"/>
          </w:tcPr>
          <w:p w14:paraId="1DB13A36" w14:textId="77777777" w:rsidR="0046753D" w:rsidRDefault="0046753D" w:rsidP="00135E50">
            <w:pPr>
              <w:rPr>
                <w:ins w:id="326" w:author="LGE" w:date="2023-04-18T23:52:00Z"/>
                <w:color w:val="0070C0"/>
                <w:lang w:eastAsia="zh-CN"/>
              </w:rPr>
            </w:pPr>
            <w:ins w:id="327" w:author="LGE" w:date="2023-04-18T23:52:00Z">
              <w:r>
                <w:rPr>
                  <w:color w:val="0070C0"/>
                  <w:lang w:eastAsia="zh-CN"/>
                </w:rPr>
                <w:t>OK with recommended WF.</w:t>
              </w:r>
            </w:ins>
          </w:p>
        </w:tc>
      </w:tr>
      <w:tr w:rsidR="0046753D" w14:paraId="27CBB8D0" w14:textId="77777777" w:rsidTr="00135E50">
        <w:trPr>
          <w:jc w:val="center"/>
        </w:trPr>
        <w:tc>
          <w:tcPr>
            <w:tcW w:w="1413" w:type="dxa"/>
          </w:tcPr>
          <w:p w14:paraId="757C561A" w14:textId="77777777" w:rsidR="0046753D" w:rsidRDefault="0046753D" w:rsidP="00135E50">
            <w:pPr>
              <w:rPr>
                <w:color w:val="0070C0"/>
                <w:lang w:eastAsia="zh-CN"/>
              </w:rPr>
            </w:pPr>
            <w:ins w:id="328" w:author="Rui1 Zhou 周锐" w:date="2023-04-19T09:22:00Z">
              <w:r>
                <w:rPr>
                  <w:color w:val="0070C0"/>
                  <w:lang w:eastAsia="zh-CN"/>
                </w:rPr>
                <w:t>Xiaomi</w:t>
              </w:r>
            </w:ins>
          </w:p>
        </w:tc>
        <w:tc>
          <w:tcPr>
            <w:tcW w:w="8080" w:type="dxa"/>
          </w:tcPr>
          <w:p w14:paraId="3E002D04" w14:textId="77777777" w:rsidR="0046753D" w:rsidRDefault="0046753D" w:rsidP="00135E50">
            <w:pPr>
              <w:rPr>
                <w:color w:val="0070C0"/>
                <w:lang w:eastAsia="zh-CN"/>
              </w:rPr>
            </w:pPr>
            <w:ins w:id="329" w:author="Rui1 Zhou 周锐" w:date="2023-04-19T09:22:00Z">
              <w:r>
                <w:rPr>
                  <w:rFonts w:eastAsiaTheme="minorEastAsia" w:hint="eastAsia"/>
                  <w:color w:val="0070C0"/>
                  <w:lang w:eastAsia="zh-CN"/>
                </w:rPr>
                <w:t>O</w:t>
              </w:r>
              <w:r>
                <w:rPr>
                  <w:rFonts w:eastAsiaTheme="minorEastAsia"/>
                  <w:color w:val="0070C0"/>
                  <w:lang w:eastAsia="zh-CN"/>
                </w:rPr>
                <w:t>k with WF.</w:t>
              </w:r>
            </w:ins>
          </w:p>
        </w:tc>
      </w:tr>
      <w:tr w:rsidR="0046753D" w14:paraId="6E1CC730" w14:textId="77777777" w:rsidTr="00135E50">
        <w:trPr>
          <w:jc w:val="center"/>
        </w:trPr>
        <w:tc>
          <w:tcPr>
            <w:tcW w:w="9493" w:type="dxa"/>
            <w:gridSpan w:val="2"/>
          </w:tcPr>
          <w:p w14:paraId="4D7DCC8B"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61125C58" w14:textId="77777777" w:rsidR="0046753D" w:rsidRDefault="0046753D" w:rsidP="0046753D">
      <w:pPr>
        <w:rPr>
          <w:lang w:val="sv-SE" w:eastAsia="zh-CN"/>
        </w:rPr>
      </w:pPr>
    </w:p>
    <w:p w14:paraId="186D88FE" w14:textId="77777777" w:rsidR="0046753D" w:rsidRPr="00E667F3" w:rsidRDefault="0046753D" w:rsidP="0046753D">
      <w:pPr>
        <w:pStyle w:val="3"/>
      </w:pPr>
      <w:r w:rsidRPr="00805BE8">
        <w:t>Sub-</w:t>
      </w:r>
      <w:r>
        <w:t>topic</w:t>
      </w:r>
      <w:r w:rsidRPr="00805BE8">
        <w:t xml:space="preserve"> </w:t>
      </w:r>
      <w:r>
        <w:t>3</w:t>
      </w:r>
      <w:r w:rsidRPr="00805BE8">
        <w:t>-</w:t>
      </w:r>
      <w:r>
        <w:t>19</w:t>
      </w:r>
      <w:r w:rsidRPr="00E667F3">
        <w:t xml:space="preserve"> </w:t>
      </w:r>
      <w:r>
        <w:t>General Spurious Emission</w:t>
      </w:r>
    </w:p>
    <w:p w14:paraId="3D2D36C4"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19</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673FF0">
        <w:rPr>
          <w:b/>
          <w:color w:val="0070C0"/>
          <w:u w:val="single"/>
          <w:lang w:eastAsia="ko-KR"/>
        </w:rPr>
        <w:t>General Spurious Emission</w:t>
      </w:r>
      <w:r>
        <w:rPr>
          <w:b/>
          <w:color w:val="0070C0"/>
          <w:u w:val="single"/>
          <w:lang w:eastAsia="ko-KR"/>
        </w:rPr>
        <w:t xml:space="preserve"> for SL-U single CC</w:t>
      </w:r>
    </w:p>
    <w:p w14:paraId="0A9AC36A"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Reuse g</w:t>
      </w:r>
      <w:r w:rsidRPr="00673FF0">
        <w:rPr>
          <w:rFonts w:eastAsia="宋体"/>
          <w:color w:val="0070C0"/>
          <w:szCs w:val="24"/>
          <w:lang w:eastAsia="zh-CN"/>
        </w:rPr>
        <w:t>eneral spurious emission requirements in clause 6.5.3.1</w:t>
      </w:r>
      <w:r>
        <w:rPr>
          <w:rFonts w:eastAsia="宋体"/>
          <w:color w:val="0070C0"/>
          <w:szCs w:val="24"/>
          <w:lang w:eastAsia="zh-CN"/>
        </w:rPr>
        <w:t>. [LGE, OPPO</w:t>
      </w:r>
      <w:ins w:id="330" w:author="Rui1 Zhou 周锐" w:date="2023-04-19T09:22:00Z">
        <w:r>
          <w:rPr>
            <w:rFonts w:eastAsia="宋体"/>
            <w:color w:val="0070C0"/>
            <w:szCs w:val="24"/>
            <w:lang w:eastAsia="zh-CN"/>
          </w:rPr>
          <w:t>, Xiaomi</w:t>
        </w:r>
      </w:ins>
      <w:r>
        <w:rPr>
          <w:rFonts w:eastAsia="宋体"/>
          <w:color w:val="0070C0"/>
          <w:szCs w:val="24"/>
          <w:lang w:eastAsia="zh-CN"/>
        </w:rPr>
        <w:t>]</w:t>
      </w:r>
    </w:p>
    <w:p w14:paraId="6E47748C"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w:t>
      </w:r>
      <w:r w:rsidRPr="00B531F9">
        <w:rPr>
          <w:rFonts w:eastAsia="宋体"/>
          <w:color w:val="0070C0"/>
          <w:szCs w:val="24"/>
          <w:lang w:eastAsia="zh-CN"/>
        </w:rPr>
        <w:t xml:space="preserve">oth NR V2X and NRU </w:t>
      </w:r>
      <w:r>
        <w:rPr>
          <w:rFonts w:eastAsia="宋体"/>
          <w:color w:val="0070C0"/>
          <w:szCs w:val="24"/>
          <w:lang w:eastAsia="zh-CN"/>
        </w:rPr>
        <w:t xml:space="preserve">reuse </w:t>
      </w:r>
      <w:r w:rsidRPr="00B531F9">
        <w:rPr>
          <w:rFonts w:eastAsia="宋体"/>
          <w:color w:val="0070C0"/>
          <w:szCs w:val="24"/>
          <w:lang w:eastAsia="zh-CN"/>
        </w:rPr>
        <w:t>the general spurious emission requirements in clause 6.5.3.1</w:t>
      </w:r>
    </w:p>
    <w:p w14:paraId="464F2428"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652AF1C3" w14:textId="5D59E551"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2E364EAD"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74751A10" w14:textId="77777777" w:rsidR="0080001A" w:rsidRPr="0080001A" w:rsidRDefault="0080001A" w:rsidP="0080001A">
      <w:pPr>
        <w:spacing w:after="120"/>
        <w:rPr>
          <w:color w:val="000000" w:themeColor="text1"/>
          <w:szCs w:val="24"/>
          <w:lang w:eastAsia="zh-CN"/>
        </w:rPr>
      </w:pPr>
      <w:r w:rsidRPr="0080001A">
        <w:rPr>
          <w:rFonts w:eastAsiaTheme="minorEastAsia"/>
          <w:color w:val="000000" w:themeColor="text1"/>
          <w:lang w:eastAsia="zh-CN"/>
        </w:rPr>
        <w:t>Option 1 is agreed,</w:t>
      </w:r>
    </w:p>
    <w:p w14:paraId="5CBF33E2"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0C71A00F" w14:textId="77777777" w:rsidTr="00135E50">
        <w:trPr>
          <w:jc w:val="center"/>
        </w:trPr>
        <w:tc>
          <w:tcPr>
            <w:tcW w:w="1413" w:type="dxa"/>
          </w:tcPr>
          <w:p w14:paraId="3B89C0DF"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2EB90E98"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0C4258CC" w14:textId="77777777" w:rsidTr="00135E50">
        <w:trPr>
          <w:jc w:val="center"/>
        </w:trPr>
        <w:tc>
          <w:tcPr>
            <w:tcW w:w="1413" w:type="dxa"/>
          </w:tcPr>
          <w:p w14:paraId="7E1613D2" w14:textId="77777777" w:rsidR="0046753D" w:rsidRDefault="0046753D" w:rsidP="00135E50">
            <w:pPr>
              <w:rPr>
                <w:color w:val="0070C0"/>
                <w:lang w:eastAsia="zh-CN"/>
              </w:rPr>
            </w:pPr>
            <w:ins w:id="331" w:author="OPPO-JQ" w:date="2023-04-18T18:19:00Z">
              <w:r>
                <w:rPr>
                  <w:rFonts w:eastAsiaTheme="minorEastAsia" w:hint="eastAsia"/>
                  <w:color w:val="0070C0"/>
                  <w:lang w:eastAsia="zh-CN"/>
                </w:rPr>
                <w:t>O</w:t>
              </w:r>
              <w:r>
                <w:rPr>
                  <w:rFonts w:eastAsiaTheme="minorEastAsia"/>
                  <w:color w:val="0070C0"/>
                  <w:lang w:eastAsia="zh-CN"/>
                </w:rPr>
                <w:t>PPO</w:t>
              </w:r>
            </w:ins>
          </w:p>
        </w:tc>
        <w:tc>
          <w:tcPr>
            <w:tcW w:w="8080" w:type="dxa"/>
          </w:tcPr>
          <w:p w14:paraId="30035E38" w14:textId="77777777" w:rsidR="0046753D" w:rsidRDefault="0046753D" w:rsidP="00135E50">
            <w:pPr>
              <w:rPr>
                <w:color w:val="0070C0"/>
                <w:lang w:eastAsia="zh-CN"/>
              </w:rPr>
            </w:pPr>
            <w:ins w:id="332" w:author="OPPO-JQ" w:date="2023-04-18T18:19:00Z">
              <w:r>
                <w:rPr>
                  <w:rFonts w:eastAsiaTheme="minorEastAsia" w:hint="eastAsia"/>
                  <w:color w:val="0070C0"/>
                  <w:lang w:eastAsia="zh-CN"/>
                </w:rPr>
                <w:t>O</w:t>
              </w:r>
              <w:r>
                <w:rPr>
                  <w:rFonts w:eastAsiaTheme="minorEastAsia"/>
                  <w:color w:val="0070C0"/>
                  <w:lang w:eastAsia="zh-CN"/>
                </w:rPr>
                <w:t>k with WF.</w:t>
              </w:r>
            </w:ins>
          </w:p>
        </w:tc>
      </w:tr>
      <w:tr w:rsidR="0046753D" w14:paraId="432B49B3" w14:textId="77777777" w:rsidTr="00135E50">
        <w:trPr>
          <w:jc w:val="center"/>
          <w:ins w:id="333" w:author="LGE" w:date="2023-04-18T23:52:00Z"/>
        </w:trPr>
        <w:tc>
          <w:tcPr>
            <w:tcW w:w="1413" w:type="dxa"/>
          </w:tcPr>
          <w:p w14:paraId="68554467" w14:textId="77777777" w:rsidR="0046753D" w:rsidRDefault="0046753D" w:rsidP="00135E50">
            <w:pPr>
              <w:rPr>
                <w:ins w:id="334" w:author="LGE" w:date="2023-04-18T23:52:00Z"/>
                <w:color w:val="0070C0"/>
                <w:lang w:eastAsia="zh-CN"/>
              </w:rPr>
            </w:pPr>
            <w:ins w:id="335" w:author="LGE" w:date="2023-04-18T23:52:00Z">
              <w:r>
                <w:rPr>
                  <w:color w:val="0070C0"/>
                  <w:lang w:eastAsia="zh-CN"/>
                </w:rPr>
                <w:t xml:space="preserve">LGE </w:t>
              </w:r>
            </w:ins>
          </w:p>
        </w:tc>
        <w:tc>
          <w:tcPr>
            <w:tcW w:w="8080" w:type="dxa"/>
          </w:tcPr>
          <w:p w14:paraId="2A2E0966" w14:textId="77777777" w:rsidR="0046753D" w:rsidRDefault="0046753D" w:rsidP="00135E50">
            <w:pPr>
              <w:rPr>
                <w:ins w:id="336" w:author="LGE" w:date="2023-04-18T23:52:00Z"/>
                <w:color w:val="0070C0"/>
                <w:lang w:eastAsia="zh-CN"/>
              </w:rPr>
            </w:pPr>
            <w:ins w:id="337" w:author="LGE" w:date="2023-04-18T23:52:00Z">
              <w:r>
                <w:rPr>
                  <w:color w:val="0070C0"/>
                  <w:lang w:eastAsia="zh-CN"/>
                </w:rPr>
                <w:t>OK with recommended WF.</w:t>
              </w:r>
            </w:ins>
          </w:p>
        </w:tc>
      </w:tr>
      <w:tr w:rsidR="0046753D" w14:paraId="3BCDE982" w14:textId="77777777" w:rsidTr="00135E50">
        <w:trPr>
          <w:jc w:val="center"/>
        </w:trPr>
        <w:tc>
          <w:tcPr>
            <w:tcW w:w="1413" w:type="dxa"/>
          </w:tcPr>
          <w:p w14:paraId="6EB721FB" w14:textId="77777777" w:rsidR="0046753D" w:rsidRDefault="0046753D" w:rsidP="00135E50">
            <w:pPr>
              <w:rPr>
                <w:color w:val="0070C0"/>
                <w:lang w:eastAsia="zh-CN"/>
              </w:rPr>
            </w:pPr>
            <w:ins w:id="338" w:author="Rui1 Zhou 周锐" w:date="2023-04-19T09:22:00Z">
              <w:r>
                <w:rPr>
                  <w:color w:val="0070C0"/>
                  <w:lang w:eastAsia="zh-CN"/>
                </w:rPr>
                <w:t>Xiaomi</w:t>
              </w:r>
            </w:ins>
          </w:p>
        </w:tc>
        <w:tc>
          <w:tcPr>
            <w:tcW w:w="8080" w:type="dxa"/>
          </w:tcPr>
          <w:p w14:paraId="029F7EBE" w14:textId="77777777" w:rsidR="0046753D" w:rsidRDefault="0046753D" w:rsidP="00135E50">
            <w:pPr>
              <w:rPr>
                <w:color w:val="0070C0"/>
                <w:lang w:eastAsia="zh-CN"/>
              </w:rPr>
            </w:pPr>
            <w:ins w:id="339" w:author="Rui1 Zhou 周锐" w:date="2023-04-19T09:22:00Z">
              <w:r>
                <w:rPr>
                  <w:rFonts w:eastAsiaTheme="minorEastAsia" w:hint="eastAsia"/>
                  <w:color w:val="0070C0"/>
                  <w:lang w:eastAsia="zh-CN"/>
                </w:rPr>
                <w:t>O</w:t>
              </w:r>
              <w:r>
                <w:rPr>
                  <w:rFonts w:eastAsiaTheme="minorEastAsia"/>
                  <w:color w:val="0070C0"/>
                  <w:lang w:eastAsia="zh-CN"/>
                </w:rPr>
                <w:t>k with WF.</w:t>
              </w:r>
            </w:ins>
          </w:p>
        </w:tc>
      </w:tr>
      <w:tr w:rsidR="0046753D" w14:paraId="130EE780" w14:textId="77777777" w:rsidTr="00135E50">
        <w:trPr>
          <w:jc w:val="center"/>
        </w:trPr>
        <w:tc>
          <w:tcPr>
            <w:tcW w:w="9493" w:type="dxa"/>
            <w:gridSpan w:val="2"/>
          </w:tcPr>
          <w:p w14:paraId="6583F9B1"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3DD3D811" w14:textId="77777777" w:rsidR="0046753D" w:rsidRPr="00032E2D" w:rsidRDefault="0046753D" w:rsidP="0046753D">
      <w:pPr>
        <w:rPr>
          <w:lang w:val="sv-SE" w:eastAsia="zh-CN"/>
        </w:rPr>
      </w:pPr>
    </w:p>
    <w:p w14:paraId="0314D15B" w14:textId="77777777" w:rsidR="0046753D" w:rsidRPr="00E667F3" w:rsidRDefault="0046753D" w:rsidP="0046753D">
      <w:pPr>
        <w:pStyle w:val="3"/>
      </w:pPr>
      <w:r w:rsidRPr="00805BE8">
        <w:t>Sub-</w:t>
      </w:r>
      <w:r>
        <w:t>topic</w:t>
      </w:r>
      <w:r w:rsidRPr="00805BE8">
        <w:t xml:space="preserve"> </w:t>
      </w:r>
      <w:r>
        <w:t>3</w:t>
      </w:r>
      <w:r w:rsidRPr="00805BE8">
        <w:t>-</w:t>
      </w:r>
      <w:r>
        <w:t>20</w:t>
      </w:r>
      <w:r w:rsidRPr="00E667F3">
        <w:t xml:space="preserve"> </w:t>
      </w:r>
      <w:r>
        <w:t>Additional Spurious Emission</w:t>
      </w:r>
    </w:p>
    <w:p w14:paraId="50B046FB"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20</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DE62CC">
        <w:rPr>
          <w:b/>
          <w:color w:val="0070C0"/>
          <w:u w:val="single"/>
          <w:lang w:eastAsia="ko-KR"/>
        </w:rPr>
        <w:t xml:space="preserve">Additional </w:t>
      </w:r>
      <w:r w:rsidRPr="00673FF0">
        <w:rPr>
          <w:b/>
          <w:color w:val="0070C0"/>
          <w:u w:val="single"/>
          <w:lang w:eastAsia="ko-KR"/>
        </w:rPr>
        <w:t>Spurious Emission</w:t>
      </w:r>
      <w:r>
        <w:rPr>
          <w:b/>
          <w:color w:val="0070C0"/>
          <w:u w:val="single"/>
          <w:lang w:eastAsia="ko-KR"/>
        </w:rPr>
        <w:t xml:space="preserve"> for SL-U single CC</w:t>
      </w:r>
    </w:p>
    <w:p w14:paraId="159FEA7F"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C17524">
        <w:rPr>
          <w:rFonts w:eastAsia="宋体"/>
          <w:color w:val="0070C0"/>
          <w:szCs w:val="24"/>
          <w:lang w:eastAsia="zh-CN"/>
        </w:rPr>
        <w:t xml:space="preserve">Reuse the NRU Additional spurious emissions requirements in 38.101-1 clause 6.5F.3.3 for NR SL-U. </w:t>
      </w:r>
      <w:r>
        <w:rPr>
          <w:rFonts w:eastAsia="宋体"/>
          <w:color w:val="0070C0"/>
          <w:szCs w:val="24"/>
          <w:lang w:eastAsia="zh-CN"/>
        </w:rPr>
        <w:t>[LGE]</w:t>
      </w:r>
    </w:p>
    <w:p w14:paraId="32F3D66A"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F64D55">
        <w:rPr>
          <w:rFonts w:eastAsia="宋体"/>
          <w:color w:val="0070C0"/>
          <w:szCs w:val="24"/>
          <w:lang w:eastAsia="zh-CN"/>
        </w:rPr>
        <w:t>ASE may need to be defined for SL-U.</w:t>
      </w:r>
      <w:r w:rsidRPr="00C17524">
        <w:rPr>
          <w:rFonts w:eastAsia="宋体"/>
          <w:color w:val="0070C0"/>
          <w:szCs w:val="24"/>
          <w:lang w:eastAsia="zh-CN"/>
        </w:rPr>
        <w:t xml:space="preserve"> </w:t>
      </w:r>
      <w:r>
        <w:rPr>
          <w:rFonts w:eastAsia="宋体"/>
          <w:color w:val="0070C0"/>
          <w:szCs w:val="24"/>
          <w:lang w:eastAsia="zh-CN"/>
        </w:rPr>
        <w:t>[OPPO]</w:t>
      </w:r>
    </w:p>
    <w:p w14:paraId="4F7576E6"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p>
    <w:p w14:paraId="685F3FF3"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29254AC9" w14:textId="61D2D1DC" w:rsidR="0046753D" w:rsidRPr="0080001A"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Pr>
          <w:rFonts w:eastAsia="宋体"/>
          <w:color w:val="0070C0"/>
          <w:szCs w:val="24"/>
          <w:lang w:eastAsia="zh-CN"/>
        </w:rPr>
        <w:t xml:space="preserve">Consider </w:t>
      </w:r>
      <w:r w:rsidRPr="00C17524">
        <w:rPr>
          <w:rFonts w:eastAsia="宋体"/>
          <w:color w:val="0070C0"/>
          <w:szCs w:val="24"/>
          <w:lang w:eastAsia="zh-CN"/>
        </w:rPr>
        <w:t>NRU Additional spurious emissions requirements in 38.101-1 clause 6.5F.3.3</w:t>
      </w:r>
      <w:r>
        <w:rPr>
          <w:rFonts w:eastAsia="宋体"/>
          <w:color w:val="0070C0"/>
          <w:szCs w:val="24"/>
          <w:lang w:eastAsia="zh-CN"/>
        </w:rPr>
        <w:t xml:space="preserve"> as starting point</w:t>
      </w:r>
    </w:p>
    <w:p w14:paraId="2A434988" w14:textId="77777777" w:rsidR="0080001A" w:rsidRPr="0080001A" w:rsidRDefault="0080001A" w:rsidP="0080001A">
      <w:pPr>
        <w:rPr>
          <w:b/>
          <w:lang w:val="sv-SE" w:eastAsia="zh-CN"/>
        </w:rPr>
      </w:pPr>
      <w:r w:rsidRPr="0080001A">
        <w:rPr>
          <w:rFonts w:hint="eastAsia"/>
          <w:b/>
          <w:lang w:val="sv-SE" w:eastAsia="zh-CN"/>
        </w:rPr>
        <w:t>Agreement</w:t>
      </w:r>
      <w:r w:rsidRPr="0080001A">
        <w:rPr>
          <w:rFonts w:hint="eastAsia"/>
          <w:b/>
          <w:lang w:val="sv-SE" w:eastAsia="zh-CN"/>
        </w:rPr>
        <w:t>：</w:t>
      </w:r>
    </w:p>
    <w:p w14:paraId="6FC9C2CE" w14:textId="292FBD4A" w:rsidR="0080001A" w:rsidRDefault="0080001A" w:rsidP="0080001A">
      <w:pPr>
        <w:spacing w:after="120"/>
        <w:rPr>
          <w:rFonts w:eastAsiaTheme="minorEastAsia"/>
          <w:color w:val="000000" w:themeColor="text1"/>
          <w:lang w:eastAsia="zh-CN"/>
        </w:rPr>
      </w:pPr>
      <w:r w:rsidRPr="0080001A">
        <w:rPr>
          <w:rFonts w:eastAsiaTheme="minorEastAsia"/>
          <w:color w:val="000000" w:themeColor="text1"/>
          <w:lang w:eastAsia="zh-CN"/>
        </w:rPr>
        <w:t>It is agreed to consider NRU additional spurious emissions requirements in 38.101-1 clause 6.5F.3.3 as starting point.</w:t>
      </w:r>
    </w:p>
    <w:p w14:paraId="277D9261" w14:textId="77777777" w:rsidR="0080001A" w:rsidRPr="0080001A" w:rsidRDefault="0080001A" w:rsidP="0080001A">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72158FB3" w14:textId="77777777" w:rsidTr="00135E50">
        <w:trPr>
          <w:jc w:val="center"/>
        </w:trPr>
        <w:tc>
          <w:tcPr>
            <w:tcW w:w="1413" w:type="dxa"/>
          </w:tcPr>
          <w:p w14:paraId="16B2BE04"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lastRenderedPageBreak/>
              <w:t>C</w:t>
            </w:r>
            <w:r>
              <w:rPr>
                <w:rFonts w:eastAsiaTheme="minorEastAsia"/>
                <w:color w:val="0070C0"/>
                <w:lang w:eastAsia="zh-CN"/>
              </w:rPr>
              <w:t>ompany</w:t>
            </w:r>
          </w:p>
        </w:tc>
        <w:tc>
          <w:tcPr>
            <w:tcW w:w="8080" w:type="dxa"/>
          </w:tcPr>
          <w:p w14:paraId="62304D62"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756A6391" w14:textId="77777777" w:rsidTr="00135E50">
        <w:trPr>
          <w:jc w:val="center"/>
        </w:trPr>
        <w:tc>
          <w:tcPr>
            <w:tcW w:w="1413" w:type="dxa"/>
          </w:tcPr>
          <w:p w14:paraId="4036C3D5" w14:textId="77777777" w:rsidR="0046753D" w:rsidRDefault="0046753D" w:rsidP="00135E50">
            <w:pPr>
              <w:rPr>
                <w:color w:val="0070C0"/>
                <w:lang w:eastAsia="zh-CN"/>
              </w:rPr>
            </w:pPr>
            <w:ins w:id="340" w:author="OPPO-JQ" w:date="2023-04-18T18:19:00Z">
              <w:r>
                <w:rPr>
                  <w:rFonts w:eastAsiaTheme="minorEastAsia" w:hint="eastAsia"/>
                  <w:color w:val="0070C0"/>
                  <w:lang w:eastAsia="zh-CN"/>
                </w:rPr>
                <w:t>O</w:t>
              </w:r>
              <w:r>
                <w:rPr>
                  <w:rFonts w:eastAsiaTheme="minorEastAsia"/>
                  <w:color w:val="0070C0"/>
                  <w:lang w:eastAsia="zh-CN"/>
                </w:rPr>
                <w:t>PPO</w:t>
              </w:r>
            </w:ins>
          </w:p>
        </w:tc>
        <w:tc>
          <w:tcPr>
            <w:tcW w:w="8080" w:type="dxa"/>
          </w:tcPr>
          <w:p w14:paraId="10039B52" w14:textId="77777777" w:rsidR="0046753D" w:rsidRDefault="0046753D" w:rsidP="00135E50">
            <w:pPr>
              <w:rPr>
                <w:color w:val="0070C0"/>
                <w:lang w:eastAsia="zh-CN"/>
              </w:rPr>
            </w:pPr>
            <w:ins w:id="341" w:author="OPPO-JQ" w:date="2023-04-18T18:19:00Z">
              <w:r>
                <w:rPr>
                  <w:rFonts w:eastAsiaTheme="minorEastAsia" w:hint="eastAsia"/>
                  <w:color w:val="0070C0"/>
                  <w:lang w:eastAsia="zh-CN"/>
                </w:rPr>
                <w:t>O</w:t>
              </w:r>
              <w:r>
                <w:rPr>
                  <w:rFonts w:eastAsiaTheme="minorEastAsia"/>
                  <w:color w:val="0070C0"/>
                  <w:lang w:eastAsia="zh-CN"/>
                </w:rPr>
                <w:t>k with WF.</w:t>
              </w:r>
            </w:ins>
          </w:p>
        </w:tc>
      </w:tr>
      <w:tr w:rsidR="0046753D" w14:paraId="3A9A27DC" w14:textId="77777777" w:rsidTr="00135E50">
        <w:trPr>
          <w:jc w:val="center"/>
          <w:ins w:id="342" w:author="LGE" w:date="2023-04-18T23:52:00Z"/>
        </w:trPr>
        <w:tc>
          <w:tcPr>
            <w:tcW w:w="1413" w:type="dxa"/>
          </w:tcPr>
          <w:p w14:paraId="0D7A9628" w14:textId="77777777" w:rsidR="0046753D" w:rsidRDefault="0046753D" w:rsidP="00135E50">
            <w:pPr>
              <w:rPr>
                <w:ins w:id="343" w:author="LGE" w:date="2023-04-18T23:52:00Z"/>
                <w:color w:val="0070C0"/>
                <w:lang w:eastAsia="zh-CN"/>
              </w:rPr>
            </w:pPr>
            <w:ins w:id="344" w:author="LGE" w:date="2023-04-18T23:52:00Z">
              <w:r>
                <w:rPr>
                  <w:color w:val="0070C0"/>
                  <w:lang w:eastAsia="zh-CN"/>
                </w:rPr>
                <w:t xml:space="preserve">LGE </w:t>
              </w:r>
            </w:ins>
          </w:p>
        </w:tc>
        <w:tc>
          <w:tcPr>
            <w:tcW w:w="8080" w:type="dxa"/>
          </w:tcPr>
          <w:p w14:paraId="32DF4656" w14:textId="77777777" w:rsidR="0046753D" w:rsidRDefault="0046753D" w:rsidP="00135E50">
            <w:pPr>
              <w:rPr>
                <w:ins w:id="345" w:author="LGE" w:date="2023-04-18T23:52:00Z"/>
                <w:color w:val="0070C0"/>
                <w:lang w:eastAsia="zh-CN"/>
              </w:rPr>
            </w:pPr>
            <w:ins w:id="346" w:author="LGE" w:date="2023-04-18T23:52:00Z">
              <w:r>
                <w:rPr>
                  <w:color w:val="0070C0"/>
                  <w:lang w:eastAsia="zh-CN"/>
                </w:rPr>
                <w:t>OK with recommended WF.</w:t>
              </w:r>
            </w:ins>
          </w:p>
        </w:tc>
      </w:tr>
      <w:tr w:rsidR="0046753D" w14:paraId="5D56024A" w14:textId="77777777" w:rsidTr="00135E50">
        <w:trPr>
          <w:jc w:val="center"/>
        </w:trPr>
        <w:tc>
          <w:tcPr>
            <w:tcW w:w="1413" w:type="dxa"/>
          </w:tcPr>
          <w:p w14:paraId="46F7FBDD" w14:textId="77777777" w:rsidR="0046753D" w:rsidRDefault="0046753D" w:rsidP="00135E50">
            <w:pPr>
              <w:rPr>
                <w:color w:val="0070C0"/>
                <w:lang w:eastAsia="zh-CN"/>
              </w:rPr>
            </w:pPr>
            <w:ins w:id="347" w:author="Rui1 Zhou 周锐" w:date="2023-04-19T09:23:00Z">
              <w:r>
                <w:rPr>
                  <w:color w:val="0070C0"/>
                  <w:lang w:eastAsia="zh-CN"/>
                </w:rPr>
                <w:t>Xiaomi</w:t>
              </w:r>
            </w:ins>
          </w:p>
        </w:tc>
        <w:tc>
          <w:tcPr>
            <w:tcW w:w="8080" w:type="dxa"/>
          </w:tcPr>
          <w:p w14:paraId="32861811" w14:textId="77777777" w:rsidR="0046753D" w:rsidRDefault="0046753D" w:rsidP="00135E50">
            <w:pPr>
              <w:rPr>
                <w:color w:val="0070C0"/>
                <w:lang w:eastAsia="zh-CN"/>
              </w:rPr>
            </w:pPr>
            <w:ins w:id="348" w:author="Rui1 Zhou 周锐" w:date="2023-04-19T09:23:00Z">
              <w:r>
                <w:rPr>
                  <w:rFonts w:eastAsiaTheme="minorEastAsia" w:hint="eastAsia"/>
                  <w:color w:val="0070C0"/>
                  <w:lang w:eastAsia="zh-CN"/>
                </w:rPr>
                <w:t>O</w:t>
              </w:r>
              <w:r>
                <w:rPr>
                  <w:rFonts w:eastAsiaTheme="minorEastAsia"/>
                  <w:color w:val="0070C0"/>
                  <w:lang w:eastAsia="zh-CN"/>
                </w:rPr>
                <w:t>k with WF.</w:t>
              </w:r>
            </w:ins>
          </w:p>
        </w:tc>
      </w:tr>
      <w:tr w:rsidR="0046753D" w14:paraId="194F06A8" w14:textId="77777777" w:rsidTr="00135E50">
        <w:trPr>
          <w:jc w:val="center"/>
        </w:trPr>
        <w:tc>
          <w:tcPr>
            <w:tcW w:w="1413" w:type="dxa"/>
          </w:tcPr>
          <w:p w14:paraId="47A2C0FA" w14:textId="77777777" w:rsidR="0046753D" w:rsidRDefault="0046753D" w:rsidP="00135E50">
            <w:pPr>
              <w:rPr>
                <w:color w:val="0070C0"/>
                <w:lang w:eastAsia="zh-CN"/>
              </w:rPr>
            </w:pPr>
            <w:ins w:id="349" w:author="Phil Coan" w:date="2023-04-19T06:05:00Z">
              <w:r>
                <w:rPr>
                  <w:color w:val="0070C0"/>
                  <w:lang w:eastAsia="zh-CN"/>
                </w:rPr>
                <w:t>QCOM</w:t>
              </w:r>
            </w:ins>
          </w:p>
        </w:tc>
        <w:tc>
          <w:tcPr>
            <w:tcW w:w="8080" w:type="dxa"/>
          </w:tcPr>
          <w:p w14:paraId="49D20678" w14:textId="77777777" w:rsidR="0046753D" w:rsidRDefault="0046753D" w:rsidP="00135E50">
            <w:pPr>
              <w:rPr>
                <w:color w:val="0070C0"/>
                <w:lang w:eastAsia="zh-CN"/>
              </w:rPr>
            </w:pPr>
            <w:ins w:id="350" w:author="Phil Coan" w:date="2023-04-19T06:05:00Z">
              <w:r>
                <w:rPr>
                  <w:color w:val="0070C0"/>
                  <w:lang w:eastAsia="zh-CN"/>
                </w:rPr>
                <w:t>Agree option 1</w:t>
              </w:r>
            </w:ins>
          </w:p>
        </w:tc>
      </w:tr>
      <w:tr w:rsidR="0046753D" w14:paraId="4B0BFB53" w14:textId="77777777" w:rsidTr="00135E50">
        <w:trPr>
          <w:jc w:val="center"/>
        </w:trPr>
        <w:tc>
          <w:tcPr>
            <w:tcW w:w="9493" w:type="dxa"/>
            <w:gridSpan w:val="2"/>
          </w:tcPr>
          <w:p w14:paraId="07BF2570"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It is agreed to c</w:t>
            </w:r>
            <w:r>
              <w:rPr>
                <w:rFonts w:eastAsia="宋体"/>
                <w:color w:val="0070C0"/>
                <w:szCs w:val="24"/>
                <w:lang w:eastAsia="zh-CN"/>
              </w:rPr>
              <w:t xml:space="preserve">onsider </w:t>
            </w:r>
            <w:r w:rsidRPr="00C17524">
              <w:rPr>
                <w:rFonts w:eastAsia="宋体"/>
                <w:color w:val="0070C0"/>
                <w:szCs w:val="24"/>
                <w:lang w:eastAsia="zh-CN"/>
              </w:rPr>
              <w:t xml:space="preserve">NRU </w:t>
            </w:r>
            <w:r>
              <w:rPr>
                <w:rFonts w:eastAsia="宋体"/>
                <w:color w:val="0070C0"/>
                <w:szCs w:val="24"/>
                <w:lang w:eastAsia="zh-CN"/>
              </w:rPr>
              <w:t>a</w:t>
            </w:r>
            <w:r w:rsidRPr="00C17524">
              <w:rPr>
                <w:rFonts w:eastAsia="宋体"/>
                <w:color w:val="0070C0"/>
                <w:szCs w:val="24"/>
                <w:lang w:eastAsia="zh-CN"/>
              </w:rPr>
              <w:t>dditional spurious emissions requirements in 38.101-1 clause 6.5F.3.3</w:t>
            </w:r>
            <w:r>
              <w:rPr>
                <w:rFonts w:eastAsia="宋体"/>
                <w:color w:val="0070C0"/>
                <w:szCs w:val="24"/>
                <w:lang w:eastAsia="zh-CN"/>
              </w:rPr>
              <w:t xml:space="preserve"> as starting point.</w:t>
            </w:r>
          </w:p>
        </w:tc>
      </w:tr>
    </w:tbl>
    <w:p w14:paraId="25B57D7D" w14:textId="77777777" w:rsidR="0046753D" w:rsidRDefault="0046753D" w:rsidP="0046753D">
      <w:pPr>
        <w:rPr>
          <w:lang w:val="sv-SE" w:eastAsia="zh-CN"/>
        </w:rPr>
      </w:pPr>
    </w:p>
    <w:p w14:paraId="3E9BF230" w14:textId="77777777" w:rsidR="0046753D" w:rsidRPr="00E667F3" w:rsidRDefault="0046753D" w:rsidP="0046753D">
      <w:pPr>
        <w:pStyle w:val="3"/>
      </w:pPr>
      <w:r w:rsidRPr="00805BE8">
        <w:t>Sub-</w:t>
      </w:r>
      <w:r>
        <w:t>topic</w:t>
      </w:r>
      <w:r w:rsidRPr="00805BE8">
        <w:t xml:space="preserve"> </w:t>
      </w:r>
      <w:r>
        <w:t>3</w:t>
      </w:r>
      <w:r w:rsidRPr="00805BE8">
        <w:t>-</w:t>
      </w:r>
      <w:r>
        <w:t>21</w:t>
      </w:r>
      <w:r w:rsidRPr="00E667F3">
        <w:t xml:space="preserve"> </w:t>
      </w:r>
      <w:r w:rsidRPr="001764CB">
        <w:rPr>
          <w:iCs/>
        </w:rPr>
        <w:t>UE co-existence</w:t>
      </w:r>
    </w:p>
    <w:p w14:paraId="7FA6E3BD"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21</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AD26C5">
        <w:rPr>
          <w:b/>
          <w:color w:val="0070C0"/>
          <w:u w:val="single"/>
          <w:lang w:eastAsia="ko-KR"/>
        </w:rPr>
        <w:t>UE co-existence</w:t>
      </w:r>
      <w:r>
        <w:rPr>
          <w:b/>
          <w:color w:val="0070C0"/>
          <w:u w:val="single"/>
          <w:lang w:eastAsia="ko-KR"/>
        </w:rPr>
        <w:t xml:space="preserve"> for SL-U single CC</w:t>
      </w:r>
    </w:p>
    <w:p w14:paraId="407BD4BA"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404FCE">
        <w:rPr>
          <w:rFonts w:eastAsia="宋体"/>
          <w:color w:val="0070C0"/>
          <w:szCs w:val="24"/>
          <w:lang w:eastAsia="zh-CN"/>
        </w:rPr>
        <w:t>UE coexistence requirements are not applicable to bands</w:t>
      </w:r>
      <w:r w:rsidRPr="00C17524">
        <w:rPr>
          <w:rFonts w:eastAsia="宋体"/>
          <w:color w:val="0070C0"/>
          <w:szCs w:val="24"/>
          <w:lang w:eastAsia="zh-CN"/>
        </w:rPr>
        <w:t xml:space="preserve"> </w:t>
      </w:r>
      <w:r w:rsidRPr="00404FCE">
        <w:rPr>
          <w:rFonts w:eastAsia="宋体"/>
          <w:color w:val="0070C0"/>
          <w:szCs w:val="24"/>
          <w:lang w:eastAsia="zh-CN"/>
        </w:rPr>
        <w:t xml:space="preserve">n46, n96 and n102 in case of non-concurrent operation. </w:t>
      </w:r>
      <w:r>
        <w:rPr>
          <w:rFonts w:eastAsia="宋体"/>
          <w:color w:val="0070C0"/>
          <w:szCs w:val="24"/>
          <w:lang w:eastAsia="zh-CN"/>
        </w:rPr>
        <w:t>[LGE, OPPO]</w:t>
      </w:r>
    </w:p>
    <w:p w14:paraId="699CC234" w14:textId="77777777" w:rsidR="0046753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60F39">
        <w:rPr>
          <w:rFonts w:eastAsia="宋体"/>
          <w:color w:val="0070C0"/>
          <w:szCs w:val="24"/>
          <w:lang w:eastAsia="zh-CN"/>
        </w:rPr>
        <w:t>Following the same principle of NR-U, i.e. it doesn’t need to provide protection to other bands or receiving protection from them.</w:t>
      </w:r>
    </w:p>
    <w:p w14:paraId="3DD32E8A"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69AD4251" w14:textId="4FF01D9B" w:rsidR="0046753D" w:rsidRPr="0054551C"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50D36EEF" w14:textId="77777777" w:rsidR="0054551C" w:rsidRPr="0054551C" w:rsidRDefault="0054551C" w:rsidP="0054551C">
      <w:pPr>
        <w:rPr>
          <w:b/>
          <w:lang w:val="sv-SE" w:eastAsia="zh-CN"/>
        </w:rPr>
      </w:pPr>
      <w:r w:rsidRPr="0054551C">
        <w:rPr>
          <w:rFonts w:hint="eastAsia"/>
          <w:b/>
          <w:lang w:val="sv-SE" w:eastAsia="zh-CN"/>
        </w:rPr>
        <w:t>Agreement</w:t>
      </w:r>
      <w:r w:rsidRPr="0054551C">
        <w:rPr>
          <w:rFonts w:hint="eastAsia"/>
          <w:b/>
          <w:lang w:val="sv-SE" w:eastAsia="zh-CN"/>
        </w:rPr>
        <w:t>：</w:t>
      </w:r>
    </w:p>
    <w:p w14:paraId="5A53A83B" w14:textId="77777777" w:rsidR="0054551C" w:rsidRPr="0054551C" w:rsidRDefault="0054551C" w:rsidP="0054551C">
      <w:pPr>
        <w:spacing w:after="120"/>
        <w:rPr>
          <w:color w:val="000000" w:themeColor="text1"/>
          <w:szCs w:val="24"/>
          <w:lang w:eastAsia="zh-CN"/>
        </w:rPr>
      </w:pPr>
      <w:r w:rsidRPr="0054551C">
        <w:rPr>
          <w:rFonts w:eastAsiaTheme="minorEastAsia"/>
          <w:color w:val="000000" w:themeColor="text1"/>
          <w:lang w:eastAsia="zh-CN"/>
        </w:rPr>
        <w:t>Option 1 is agreed,</w:t>
      </w:r>
    </w:p>
    <w:p w14:paraId="49AC9907" w14:textId="77777777" w:rsidR="0054551C" w:rsidRPr="0054551C" w:rsidRDefault="0054551C" w:rsidP="0054551C">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3E7F2539" w14:textId="77777777" w:rsidTr="00135E50">
        <w:trPr>
          <w:jc w:val="center"/>
        </w:trPr>
        <w:tc>
          <w:tcPr>
            <w:tcW w:w="1413" w:type="dxa"/>
          </w:tcPr>
          <w:p w14:paraId="36D603A1"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B560809"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4128EE85" w14:textId="77777777" w:rsidTr="00135E50">
        <w:trPr>
          <w:jc w:val="center"/>
        </w:trPr>
        <w:tc>
          <w:tcPr>
            <w:tcW w:w="1413" w:type="dxa"/>
          </w:tcPr>
          <w:p w14:paraId="2EC3E163" w14:textId="77777777" w:rsidR="0046753D" w:rsidRDefault="0046753D" w:rsidP="00135E50">
            <w:pPr>
              <w:rPr>
                <w:color w:val="0070C0"/>
                <w:lang w:eastAsia="zh-CN"/>
              </w:rPr>
            </w:pPr>
            <w:ins w:id="351" w:author="OPPO-JQ" w:date="2023-04-18T18:19:00Z">
              <w:r>
                <w:rPr>
                  <w:rFonts w:eastAsiaTheme="minorEastAsia" w:hint="eastAsia"/>
                  <w:color w:val="0070C0"/>
                  <w:lang w:eastAsia="zh-CN"/>
                </w:rPr>
                <w:t>O</w:t>
              </w:r>
              <w:r>
                <w:rPr>
                  <w:rFonts w:eastAsiaTheme="minorEastAsia"/>
                  <w:color w:val="0070C0"/>
                  <w:lang w:eastAsia="zh-CN"/>
                </w:rPr>
                <w:t>PPO</w:t>
              </w:r>
            </w:ins>
          </w:p>
        </w:tc>
        <w:tc>
          <w:tcPr>
            <w:tcW w:w="8080" w:type="dxa"/>
          </w:tcPr>
          <w:p w14:paraId="2BAA5919" w14:textId="77777777" w:rsidR="0046753D" w:rsidRDefault="0046753D" w:rsidP="00135E50">
            <w:pPr>
              <w:rPr>
                <w:color w:val="0070C0"/>
                <w:lang w:eastAsia="zh-CN"/>
              </w:rPr>
            </w:pPr>
            <w:ins w:id="352" w:author="OPPO-JQ" w:date="2023-04-18T18:19:00Z">
              <w:r>
                <w:rPr>
                  <w:rFonts w:eastAsiaTheme="minorEastAsia" w:hint="eastAsia"/>
                  <w:color w:val="0070C0"/>
                  <w:lang w:eastAsia="zh-CN"/>
                </w:rPr>
                <w:t>O</w:t>
              </w:r>
              <w:r>
                <w:rPr>
                  <w:rFonts w:eastAsiaTheme="minorEastAsia"/>
                  <w:color w:val="0070C0"/>
                  <w:lang w:eastAsia="zh-CN"/>
                </w:rPr>
                <w:t>k with WF.</w:t>
              </w:r>
            </w:ins>
          </w:p>
        </w:tc>
      </w:tr>
      <w:tr w:rsidR="0046753D" w14:paraId="59C0C2D5" w14:textId="77777777" w:rsidTr="00135E50">
        <w:trPr>
          <w:jc w:val="center"/>
          <w:ins w:id="353" w:author="LGE" w:date="2023-04-18T23:52:00Z"/>
        </w:trPr>
        <w:tc>
          <w:tcPr>
            <w:tcW w:w="1413" w:type="dxa"/>
          </w:tcPr>
          <w:p w14:paraId="5A53475F" w14:textId="77777777" w:rsidR="0046753D" w:rsidRDefault="0046753D" w:rsidP="00135E50">
            <w:pPr>
              <w:rPr>
                <w:ins w:id="354" w:author="LGE" w:date="2023-04-18T23:52:00Z"/>
                <w:color w:val="0070C0"/>
                <w:lang w:eastAsia="zh-CN"/>
              </w:rPr>
            </w:pPr>
            <w:ins w:id="355" w:author="LGE" w:date="2023-04-18T23:52:00Z">
              <w:r>
                <w:rPr>
                  <w:color w:val="0070C0"/>
                  <w:lang w:eastAsia="zh-CN"/>
                </w:rPr>
                <w:t xml:space="preserve">LGE </w:t>
              </w:r>
            </w:ins>
          </w:p>
        </w:tc>
        <w:tc>
          <w:tcPr>
            <w:tcW w:w="8080" w:type="dxa"/>
          </w:tcPr>
          <w:p w14:paraId="47E5E64C" w14:textId="77777777" w:rsidR="0046753D" w:rsidRDefault="0046753D" w:rsidP="00135E50">
            <w:pPr>
              <w:rPr>
                <w:ins w:id="356" w:author="LGE" w:date="2023-04-18T23:52:00Z"/>
                <w:color w:val="0070C0"/>
                <w:lang w:eastAsia="zh-CN"/>
              </w:rPr>
            </w:pPr>
            <w:ins w:id="357" w:author="LGE" w:date="2023-04-18T23:52:00Z">
              <w:r>
                <w:rPr>
                  <w:color w:val="0070C0"/>
                  <w:lang w:eastAsia="zh-CN"/>
                </w:rPr>
                <w:t>OK with recommended WF.</w:t>
              </w:r>
            </w:ins>
          </w:p>
        </w:tc>
      </w:tr>
      <w:tr w:rsidR="0046753D" w14:paraId="4E640587" w14:textId="77777777" w:rsidTr="00135E50">
        <w:trPr>
          <w:jc w:val="center"/>
        </w:trPr>
        <w:tc>
          <w:tcPr>
            <w:tcW w:w="1413" w:type="dxa"/>
          </w:tcPr>
          <w:p w14:paraId="52FF3B52" w14:textId="77777777" w:rsidR="0046753D" w:rsidRDefault="0046753D" w:rsidP="00135E50">
            <w:pPr>
              <w:rPr>
                <w:color w:val="0070C0"/>
                <w:lang w:eastAsia="zh-CN"/>
              </w:rPr>
            </w:pPr>
            <w:ins w:id="358" w:author="Rui1 Zhou 周锐" w:date="2023-04-19T09:23:00Z">
              <w:r>
                <w:rPr>
                  <w:color w:val="0070C0"/>
                  <w:lang w:eastAsia="zh-CN"/>
                </w:rPr>
                <w:t>Xiaomi</w:t>
              </w:r>
            </w:ins>
          </w:p>
        </w:tc>
        <w:tc>
          <w:tcPr>
            <w:tcW w:w="8080" w:type="dxa"/>
          </w:tcPr>
          <w:p w14:paraId="24939FBE" w14:textId="77777777" w:rsidR="0046753D" w:rsidRDefault="0046753D" w:rsidP="00135E50">
            <w:pPr>
              <w:rPr>
                <w:color w:val="0070C0"/>
                <w:lang w:eastAsia="zh-CN"/>
              </w:rPr>
            </w:pPr>
            <w:ins w:id="359" w:author="Rui1 Zhou 周锐" w:date="2023-04-19T09:23:00Z">
              <w:r>
                <w:rPr>
                  <w:rFonts w:eastAsiaTheme="minorEastAsia" w:hint="eastAsia"/>
                  <w:color w:val="0070C0"/>
                  <w:lang w:eastAsia="zh-CN"/>
                </w:rPr>
                <w:t>O</w:t>
              </w:r>
              <w:r>
                <w:rPr>
                  <w:rFonts w:eastAsiaTheme="minorEastAsia"/>
                  <w:color w:val="0070C0"/>
                  <w:lang w:eastAsia="zh-CN"/>
                </w:rPr>
                <w:t>k with WF.</w:t>
              </w:r>
            </w:ins>
          </w:p>
        </w:tc>
      </w:tr>
      <w:tr w:rsidR="0046753D" w14:paraId="216104CA" w14:textId="77777777" w:rsidTr="00135E50">
        <w:trPr>
          <w:jc w:val="center"/>
        </w:trPr>
        <w:tc>
          <w:tcPr>
            <w:tcW w:w="1413" w:type="dxa"/>
          </w:tcPr>
          <w:p w14:paraId="6E34ED26" w14:textId="77777777" w:rsidR="0046753D" w:rsidRDefault="0046753D" w:rsidP="00135E50">
            <w:pPr>
              <w:rPr>
                <w:color w:val="0070C0"/>
                <w:lang w:eastAsia="zh-CN"/>
              </w:rPr>
            </w:pPr>
            <w:ins w:id="360" w:author="Phil Coan" w:date="2023-04-19T06:05:00Z">
              <w:r>
                <w:rPr>
                  <w:color w:val="0070C0"/>
                  <w:lang w:eastAsia="zh-CN"/>
                </w:rPr>
                <w:t>QCOM</w:t>
              </w:r>
            </w:ins>
          </w:p>
        </w:tc>
        <w:tc>
          <w:tcPr>
            <w:tcW w:w="8080" w:type="dxa"/>
          </w:tcPr>
          <w:p w14:paraId="7F7AB43A" w14:textId="77777777" w:rsidR="0046753D" w:rsidRDefault="0046753D" w:rsidP="00135E50">
            <w:pPr>
              <w:rPr>
                <w:color w:val="0070C0"/>
                <w:lang w:eastAsia="zh-CN"/>
              </w:rPr>
            </w:pPr>
            <w:ins w:id="361" w:author="Phil Coan" w:date="2023-04-19T06:05:00Z">
              <w:r>
                <w:rPr>
                  <w:color w:val="0070C0"/>
                  <w:lang w:eastAsia="zh-CN"/>
                </w:rPr>
                <w:t>Agree option 1</w:t>
              </w:r>
            </w:ins>
          </w:p>
        </w:tc>
      </w:tr>
      <w:tr w:rsidR="0046753D" w14:paraId="307CCEC3" w14:textId="77777777" w:rsidTr="00135E50">
        <w:trPr>
          <w:jc w:val="center"/>
        </w:trPr>
        <w:tc>
          <w:tcPr>
            <w:tcW w:w="9493" w:type="dxa"/>
            <w:gridSpan w:val="2"/>
          </w:tcPr>
          <w:p w14:paraId="22018CA1"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3F14D340" w14:textId="77777777" w:rsidR="0046753D" w:rsidRPr="00260F39" w:rsidRDefault="0046753D" w:rsidP="0046753D">
      <w:pPr>
        <w:spacing w:after="120"/>
        <w:rPr>
          <w:color w:val="0070C0"/>
          <w:szCs w:val="24"/>
          <w:lang w:eastAsia="zh-CN"/>
        </w:rPr>
      </w:pPr>
    </w:p>
    <w:p w14:paraId="1CF911DF" w14:textId="77777777" w:rsidR="0046753D" w:rsidRPr="00E667F3" w:rsidRDefault="0046753D" w:rsidP="0046753D">
      <w:pPr>
        <w:pStyle w:val="3"/>
      </w:pPr>
      <w:r w:rsidRPr="00805BE8">
        <w:t>Sub-</w:t>
      </w:r>
      <w:r>
        <w:t>topic</w:t>
      </w:r>
      <w:r w:rsidRPr="00805BE8">
        <w:t xml:space="preserve"> </w:t>
      </w:r>
      <w:r>
        <w:t>3</w:t>
      </w:r>
      <w:r w:rsidRPr="00805BE8">
        <w:t>-</w:t>
      </w:r>
      <w:r>
        <w:t>22</w:t>
      </w:r>
      <w:r w:rsidRPr="00E667F3">
        <w:t xml:space="preserve"> </w:t>
      </w:r>
      <w:bookmarkStart w:id="362" w:name="_Hlk132304725"/>
      <w:r>
        <w:t>T</w:t>
      </w:r>
      <w:r w:rsidRPr="001764CB">
        <w:t>ransmit intermodulation</w:t>
      </w:r>
      <w:bookmarkEnd w:id="362"/>
    </w:p>
    <w:p w14:paraId="1A2F66C4" w14:textId="77777777" w:rsidR="0046753D" w:rsidRPr="00B24F95" w:rsidRDefault="0046753D" w:rsidP="0046753D">
      <w:pPr>
        <w:rPr>
          <w:b/>
          <w:color w:val="0070C0"/>
          <w:u w:val="single"/>
          <w:lang w:eastAsia="ko-KR"/>
        </w:rPr>
      </w:pPr>
      <w:r w:rsidRPr="00B24F95">
        <w:rPr>
          <w:b/>
          <w:color w:val="0070C0"/>
          <w:u w:val="single"/>
          <w:lang w:eastAsia="ko-KR"/>
        </w:rPr>
        <w:t>Issue 3-</w:t>
      </w:r>
      <w:r>
        <w:rPr>
          <w:b/>
          <w:color w:val="0070C0"/>
          <w:u w:val="single"/>
          <w:lang w:eastAsia="ko-KR"/>
        </w:rPr>
        <w:t>22</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DB1736">
        <w:rPr>
          <w:b/>
          <w:color w:val="0070C0"/>
          <w:u w:val="single"/>
          <w:lang w:eastAsia="ko-KR"/>
        </w:rPr>
        <w:t>Transmit intermodulation</w:t>
      </w:r>
      <w:r>
        <w:rPr>
          <w:b/>
          <w:color w:val="0070C0"/>
          <w:u w:val="single"/>
          <w:lang w:eastAsia="ko-KR"/>
        </w:rPr>
        <w:t xml:space="preserve"> for SL-U single CC</w:t>
      </w:r>
    </w:p>
    <w:p w14:paraId="27861D02" w14:textId="77777777" w:rsidR="0046753D" w:rsidRDefault="0046753D" w:rsidP="004675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Reuse c</w:t>
      </w:r>
      <w:r w:rsidRPr="00655A49">
        <w:rPr>
          <w:rFonts w:eastAsia="宋体"/>
          <w:color w:val="0070C0"/>
          <w:szCs w:val="24"/>
          <w:lang w:eastAsia="zh-CN"/>
        </w:rPr>
        <w:t>lause 6.5.4 for NR SL-U</w:t>
      </w:r>
      <w:r w:rsidRPr="00404FCE">
        <w:rPr>
          <w:rFonts w:eastAsia="宋体"/>
          <w:color w:val="0070C0"/>
          <w:szCs w:val="24"/>
          <w:lang w:eastAsia="zh-CN"/>
        </w:rPr>
        <w:t xml:space="preserve"> </w:t>
      </w:r>
      <w:r>
        <w:rPr>
          <w:rFonts w:eastAsia="宋体"/>
          <w:color w:val="0070C0"/>
          <w:szCs w:val="24"/>
          <w:lang w:eastAsia="zh-CN"/>
        </w:rPr>
        <w:t>[LGE, OPPO</w:t>
      </w:r>
      <w:ins w:id="363" w:author="Rui1 Zhou 周锐" w:date="2023-04-19T09:23:00Z">
        <w:r>
          <w:rPr>
            <w:rFonts w:eastAsia="宋体"/>
            <w:color w:val="0070C0"/>
            <w:szCs w:val="24"/>
            <w:lang w:eastAsia="zh-CN"/>
          </w:rPr>
          <w:t>, Xiaomi</w:t>
        </w:r>
      </w:ins>
      <w:r>
        <w:rPr>
          <w:rFonts w:eastAsia="宋体"/>
          <w:color w:val="0070C0"/>
          <w:szCs w:val="24"/>
          <w:lang w:eastAsia="zh-CN"/>
        </w:rPr>
        <w:t>]</w:t>
      </w:r>
    </w:p>
    <w:p w14:paraId="5F13AB38" w14:textId="77777777" w:rsidR="0046753D" w:rsidRPr="00E8355D" w:rsidRDefault="0046753D" w:rsidP="0046753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655A49">
        <w:rPr>
          <w:rFonts w:eastAsia="宋体"/>
          <w:color w:val="0070C0"/>
          <w:szCs w:val="24"/>
          <w:lang w:eastAsia="zh-CN"/>
        </w:rPr>
        <w:t>For both NR V2X and NRU the general transmit intermodulation requirements in clause 6.5.4 apply</w:t>
      </w:r>
    </w:p>
    <w:p w14:paraId="109C66DA" w14:textId="77777777" w:rsidR="0046753D" w:rsidRDefault="0046753D" w:rsidP="0046753D">
      <w:pPr>
        <w:pStyle w:val="aff8"/>
        <w:overflowPunct/>
        <w:autoSpaceDE/>
        <w:autoSpaceDN/>
        <w:adjustRightInd/>
        <w:spacing w:after="120"/>
        <w:ind w:leftChars="160" w:left="320" w:firstLineChars="0" w:firstLine="0"/>
        <w:textAlignment w:val="auto"/>
        <w:rPr>
          <w:rFonts w:eastAsia="宋体"/>
          <w:color w:val="0070C0"/>
          <w:szCs w:val="24"/>
          <w:lang w:eastAsia="zh-CN"/>
        </w:rPr>
      </w:pPr>
      <w:r w:rsidRPr="008469BA">
        <w:rPr>
          <w:rFonts w:eastAsia="宋体"/>
          <w:color w:val="0070C0"/>
          <w:szCs w:val="24"/>
          <w:lang w:eastAsia="zh-CN"/>
        </w:rPr>
        <w:t>Recommended WF</w:t>
      </w:r>
    </w:p>
    <w:p w14:paraId="5B227510" w14:textId="41DF9EC8" w:rsidR="0046753D" w:rsidRPr="0054551C" w:rsidRDefault="0046753D" w:rsidP="0046753D">
      <w:pPr>
        <w:pStyle w:val="aff8"/>
        <w:numPr>
          <w:ilvl w:val="1"/>
          <w:numId w:val="4"/>
        </w:numPr>
        <w:overflowPunct/>
        <w:autoSpaceDE/>
        <w:autoSpaceDN/>
        <w:adjustRightInd/>
        <w:spacing w:after="120"/>
        <w:ind w:leftChars="448" w:left="1256" w:firstLineChars="0"/>
        <w:textAlignment w:val="auto"/>
        <w:rPr>
          <w:szCs w:val="24"/>
          <w:lang w:eastAsia="zh-CN"/>
        </w:rPr>
      </w:pPr>
      <w:r w:rsidRPr="00F15250">
        <w:rPr>
          <w:rFonts w:eastAsia="宋体"/>
          <w:color w:val="0070C0"/>
          <w:szCs w:val="24"/>
          <w:lang w:eastAsia="zh-CN"/>
        </w:rPr>
        <w:t>Option 1</w:t>
      </w:r>
    </w:p>
    <w:p w14:paraId="0760CE52" w14:textId="77777777" w:rsidR="0054551C" w:rsidRPr="0054551C" w:rsidRDefault="0054551C" w:rsidP="0054551C">
      <w:pPr>
        <w:rPr>
          <w:b/>
          <w:lang w:val="sv-SE" w:eastAsia="zh-CN"/>
        </w:rPr>
      </w:pPr>
      <w:r w:rsidRPr="0054551C">
        <w:rPr>
          <w:rFonts w:hint="eastAsia"/>
          <w:b/>
          <w:lang w:val="sv-SE" w:eastAsia="zh-CN"/>
        </w:rPr>
        <w:t>Agreement</w:t>
      </w:r>
      <w:r w:rsidRPr="0054551C">
        <w:rPr>
          <w:rFonts w:hint="eastAsia"/>
          <w:b/>
          <w:lang w:val="sv-SE" w:eastAsia="zh-CN"/>
        </w:rPr>
        <w:t>：</w:t>
      </w:r>
    </w:p>
    <w:p w14:paraId="27D7D6A3" w14:textId="77777777" w:rsidR="0054551C" w:rsidRPr="0054551C" w:rsidRDefault="0054551C" w:rsidP="0054551C">
      <w:pPr>
        <w:spacing w:after="120"/>
        <w:rPr>
          <w:color w:val="000000" w:themeColor="text1"/>
          <w:szCs w:val="24"/>
          <w:lang w:eastAsia="zh-CN"/>
        </w:rPr>
      </w:pPr>
      <w:r w:rsidRPr="0054551C">
        <w:rPr>
          <w:rFonts w:eastAsiaTheme="minorEastAsia"/>
          <w:color w:val="000000" w:themeColor="text1"/>
          <w:lang w:eastAsia="zh-CN"/>
        </w:rPr>
        <w:t>Option 1 is agreed,</w:t>
      </w:r>
    </w:p>
    <w:p w14:paraId="3ADB3A85" w14:textId="77777777" w:rsidR="0054551C" w:rsidRPr="0054551C" w:rsidRDefault="0054551C" w:rsidP="0054551C">
      <w:pPr>
        <w:spacing w:after="120"/>
        <w:rPr>
          <w:szCs w:val="24"/>
          <w:lang w:eastAsia="zh-CN"/>
        </w:rPr>
      </w:pPr>
    </w:p>
    <w:tbl>
      <w:tblPr>
        <w:tblStyle w:val="aff7"/>
        <w:tblW w:w="0" w:type="auto"/>
        <w:jc w:val="center"/>
        <w:tblLook w:val="04A0" w:firstRow="1" w:lastRow="0" w:firstColumn="1" w:lastColumn="0" w:noHBand="0" w:noVBand="1"/>
      </w:tblPr>
      <w:tblGrid>
        <w:gridCol w:w="1413"/>
        <w:gridCol w:w="8080"/>
      </w:tblGrid>
      <w:tr w:rsidR="0046753D" w14:paraId="15E6D1AC" w14:textId="77777777" w:rsidTr="00135E50">
        <w:trPr>
          <w:jc w:val="center"/>
        </w:trPr>
        <w:tc>
          <w:tcPr>
            <w:tcW w:w="1413" w:type="dxa"/>
          </w:tcPr>
          <w:p w14:paraId="53F1C5AC"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7D392FAC" w14:textId="77777777" w:rsidR="0046753D" w:rsidRPr="00120D65" w:rsidRDefault="0046753D" w:rsidP="00135E50">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46753D" w14:paraId="68EB7657" w14:textId="77777777" w:rsidTr="00135E50">
        <w:trPr>
          <w:jc w:val="center"/>
        </w:trPr>
        <w:tc>
          <w:tcPr>
            <w:tcW w:w="1413" w:type="dxa"/>
          </w:tcPr>
          <w:p w14:paraId="53067472" w14:textId="77777777" w:rsidR="0046753D" w:rsidRDefault="0046753D" w:rsidP="00135E50">
            <w:pPr>
              <w:rPr>
                <w:color w:val="0070C0"/>
                <w:lang w:eastAsia="zh-CN"/>
              </w:rPr>
            </w:pPr>
            <w:ins w:id="364" w:author="OPPO-JQ" w:date="2023-04-18T18:20:00Z">
              <w:r>
                <w:rPr>
                  <w:rFonts w:eastAsiaTheme="minorEastAsia" w:hint="eastAsia"/>
                  <w:color w:val="0070C0"/>
                  <w:lang w:eastAsia="zh-CN"/>
                </w:rPr>
                <w:lastRenderedPageBreak/>
                <w:t>O</w:t>
              </w:r>
              <w:r>
                <w:rPr>
                  <w:rFonts w:eastAsiaTheme="minorEastAsia"/>
                  <w:color w:val="0070C0"/>
                  <w:lang w:eastAsia="zh-CN"/>
                </w:rPr>
                <w:t>PPO</w:t>
              </w:r>
            </w:ins>
          </w:p>
        </w:tc>
        <w:tc>
          <w:tcPr>
            <w:tcW w:w="8080" w:type="dxa"/>
          </w:tcPr>
          <w:p w14:paraId="39AE25C3" w14:textId="77777777" w:rsidR="0046753D" w:rsidRDefault="0046753D" w:rsidP="00135E50">
            <w:pPr>
              <w:rPr>
                <w:color w:val="0070C0"/>
                <w:lang w:eastAsia="zh-CN"/>
              </w:rPr>
            </w:pPr>
            <w:ins w:id="365" w:author="OPPO-JQ" w:date="2023-04-18T18:20:00Z">
              <w:r>
                <w:rPr>
                  <w:rFonts w:eastAsiaTheme="minorEastAsia" w:hint="eastAsia"/>
                  <w:color w:val="0070C0"/>
                  <w:lang w:eastAsia="zh-CN"/>
                </w:rPr>
                <w:t>O</w:t>
              </w:r>
              <w:r>
                <w:rPr>
                  <w:rFonts w:eastAsiaTheme="minorEastAsia"/>
                  <w:color w:val="0070C0"/>
                  <w:lang w:eastAsia="zh-CN"/>
                </w:rPr>
                <w:t>k with WF.</w:t>
              </w:r>
            </w:ins>
          </w:p>
        </w:tc>
      </w:tr>
      <w:tr w:rsidR="0046753D" w14:paraId="4700F9E8" w14:textId="77777777" w:rsidTr="00135E50">
        <w:trPr>
          <w:jc w:val="center"/>
          <w:ins w:id="366" w:author="LGE" w:date="2023-04-18T23:52:00Z"/>
        </w:trPr>
        <w:tc>
          <w:tcPr>
            <w:tcW w:w="1413" w:type="dxa"/>
          </w:tcPr>
          <w:p w14:paraId="2C27D2E8" w14:textId="77777777" w:rsidR="0046753D" w:rsidRDefault="0046753D" w:rsidP="00135E50">
            <w:pPr>
              <w:rPr>
                <w:ins w:id="367" w:author="LGE" w:date="2023-04-18T23:52:00Z"/>
                <w:color w:val="0070C0"/>
                <w:lang w:eastAsia="zh-CN"/>
              </w:rPr>
            </w:pPr>
            <w:ins w:id="368" w:author="LGE" w:date="2023-04-18T23:52:00Z">
              <w:r>
                <w:rPr>
                  <w:color w:val="0070C0"/>
                  <w:lang w:eastAsia="zh-CN"/>
                </w:rPr>
                <w:t xml:space="preserve">LGE </w:t>
              </w:r>
            </w:ins>
          </w:p>
        </w:tc>
        <w:tc>
          <w:tcPr>
            <w:tcW w:w="8080" w:type="dxa"/>
          </w:tcPr>
          <w:p w14:paraId="0ED2C5F5" w14:textId="77777777" w:rsidR="0046753D" w:rsidRDefault="0046753D" w:rsidP="00135E50">
            <w:pPr>
              <w:rPr>
                <w:ins w:id="369" w:author="LGE" w:date="2023-04-18T23:52:00Z"/>
                <w:color w:val="0070C0"/>
                <w:lang w:eastAsia="zh-CN"/>
              </w:rPr>
            </w:pPr>
            <w:ins w:id="370" w:author="LGE" w:date="2023-04-18T23:52:00Z">
              <w:r>
                <w:rPr>
                  <w:color w:val="0070C0"/>
                  <w:lang w:eastAsia="zh-CN"/>
                </w:rPr>
                <w:t>OK with recommended WF.</w:t>
              </w:r>
            </w:ins>
          </w:p>
        </w:tc>
      </w:tr>
      <w:tr w:rsidR="0046753D" w14:paraId="42C8A8BF" w14:textId="77777777" w:rsidTr="00135E50">
        <w:trPr>
          <w:jc w:val="center"/>
        </w:trPr>
        <w:tc>
          <w:tcPr>
            <w:tcW w:w="1413" w:type="dxa"/>
          </w:tcPr>
          <w:p w14:paraId="0B801213" w14:textId="77777777" w:rsidR="0046753D" w:rsidRDefault="0046753D" w:rsidP="00135E50">
            <w:pPr>
              <w:rPr>
                <w:color w:val="0070C0"/>
                <w:lang w:eastAsia="zh-CN"/>
              </w:rPr>
            </w:pPr>
            <w:ins w:id="371" w:author="Rui1 Zhou 周锐" w:date="2023-04-19T09:23:00Z">
              <w:r>
                <w:rPr>
                  <w:color w:val="0070C0"/>
                  <w:lang w:eastAsia="zh-CN"/>
                </w:rPr>
                <w:t>Xiaomi</w:t>
              </w:r>
            </w:ins>
          </w:p>
        </w:tc>
        <w:tc>
          <w:tcPr>
            <w:tcW w:w="8080" w:type="dxa"/>
          </w:tcPr>
          <w:p w14:paraId="4B421FBE" w14:textId="77777777" w:rsidR="0046753D" w:rsidRDefault="0046753D" w:rsidP="00135E50">
            <w:pPr>
              <w:rPr>
                <w:color w:val="0070C0"/>
                <w:lang w:eastAsia="zh-CN"/>
              </w:rPr>
            </w:pPr>
            <w:ins w:id="372" w:author="Rui1 Zhou 周锐" w:date="2023-04-19T09:23:00Z">
              <w:r>
                <w:rPr>
                  <w:rFonts w:eastAsiaTheme="minorEastAsia" w:hint="eastAsia"/>
                  <w:color w:val="0070C0"/>
                  <w:lang w:eastAsia="zh-CN"/>
                </w:rPr>
                <w:t>O</w:t>
              </w:r>
              <w:r>
                <w:rPr>
                  <w:rFonts w:eastAsiaTheme="minorEastAsia"/>
                  <w:color w:val="0070C0"/>
                  <w:lang w:eastAsia="zh-CN"/>
                </w:rPr>
                <w:t>k with WF.</w:t>
              </w:r>
            </w:ins>
          </w:p>
        </w:tc>
      </w:tr>
      <w:tr w:rsidR="0046753D" w14:paraId="7972C403" w14:textId="77777777" w:rsidTr="00135E50">
        <w:trPr>
          <w:jc w:val="center"/>
        </w:trPr>
        <w:tc>
          <w:tcPr>
            <w:tcW w:w="1413" w:type="dxa"/>
          </w:tcPr>
          <w:p w14:paraId="26FE705E" w14:textId="77777777" w:rsidR="0046753D" w:rsidRDefault="0046753D" w:rsidP="00135E50">
            <w:pPr>
              <w:rPr>
                <w:color w:val="0070C0"/>
                <w:lang w:eastAsia="zh-CN"/>
              </w:rPr>
            </w:pPr>
            <w:ins w:id="373" w:author="Phil Coan" w:date="2023-04-19T06:05:00Z">
              <w:r>
                <w:rPr>
                  <w:color w:val="0070C0"/>
                  <w:lang w:eastAsia="zh-CN"/>
                </w:rPr>
                <w:t>QCOM</w:t>
              </w:r>
            </w:ins>
          </w:p>
        </w:tc>
        <w:tc>
          <w:tcPr>
            <w:tcW w:w="8080" w:type="dxa"/>
          </w:tcPr>
          <w:p w14:paraId="0A299CD8" w14:textId="77777777" w:rsidR="0046753D" w:rsidRDefault="0046753D" w:rsidP="00135E50">
            <w:pPr>
              <w:rPr>
                <w:color w:val="0070C0"/>
                <w:lang w:eastAsia="zh-CN"/>
              </w:rPr>
            </w:pPr>
            <w:ins w:id="374" w:author="Phil Coan" w:date="2023-04-19T06:05:00Z">
              <w:r>
                <w:rPr>
                  <w:color w:val="0070C0"/>
                  <w:lang w:eastAsia="zh-CN"/>
                </w:rPr>
                <w:t>Agree option 1</w:t>
              </w:r>
            </w:ins>
          </w:p>
        </w:tc>
      </w:tr>
      <w:tr w:rsidR="0046753D" w14:paraId="3CFCDB1A" w14:textId="77777777" w:rsidTr="00135E50">
        <w:trPr>
          <w:jc w:val="center"/>
        </w:trPr>
        <w:tc>
          <w:tcPr>
            <w:tcW w:w="9493" w:type="dxa"/>
            <w:gridSpan w:val="2"/>
          </w:tcPr>
          <w:p w14:paraId="42D6941C" w14:textId="77777777" w:rsidR="0046753D" w:rsidRDefault="0046753D" w:rsidP="00135E50">
            <w:pPr>
              <w:rPr>
                <w:color w:val="0070C0"/>
                <w:lang w:eastAsia="zh-CN"/>
              </w:rPr>
            </w:pPr>
            <w:r>
              <w:rPr>
                <w:rFonts w:eastAsiaTheme="minorEastAsia" w:hint="eastAsia"/>
                <w:color w:val="0070C0"/>
                <w:lang w:eastAsia="zh-CN"/>
              </w:rPr>
              <w:t>M</w:t>
            </w:r>
            <w:r>
              <w:rPr>
                <w:rFonts w:eastAsiaTheme="minorEastAsia"/>
                <w:color w:val="0070C0"/>
                <w:lang w:eastAsia="zh-CN"/>
              </w:rPr>
              <w:t>oderator summary: Option 1 is agreed.</w:t>
            </w:r>
          </w:p>
        </w:tc>
      </w:tr>
    </w:tbl>
    <w:p w14:paraId="4B6E419F" w14:textId="77777777" w:rsidR="0046753D" w:rsidRDefault="0046753D" w:rsidP="0046753D">
      <w:pPr>
        <w:rPr>
          <w:rFonts w:eastAsia="Malgun Gothic"/>
          <w:b/>
          <w:color w:val="0070C0"/>
          <w:u w:val="single"/>
          <w:lang w:eastAsia="ko-KR"/>
        </w:rPr>
      </w:pPr>
    </w:p>
    <w:p w14:paraId="2BB9243D" w14:textId="77777777" w:rsidR="005545E3" w:rsidRPr="0046753D" w:rsidRDefault="005545E3" w:rsidP="005545E3">
      <w:pPr>
        <w:spacing w:after="120"/>
        <w:ind w:left="284"/>
        <w:rPr>
          <w:color w:val="000000" w:themeColor="text1"/>
          <w:szCs w:val="24"/>
          <w:lang w:eastAsia="zh-CN"/>
        </w:rPr>
      </w:pPr>
    </w:p>
    <w:p w14:paraId="38E0B2F8" w14:textId="3454ACE4" w:rsidR="003C6303" w:rsidRPr="003C6303" w:rsidRDefault="003C6303" w:rsidP="003C6303">
      <w:pPr>
        <w:pStyle w:val="1"/>
        <w:rPr>
          <w:lang w:val="en-US" w:eastAsia="zh-CN"/>
        </w:rPr>
      </w:pPr>
      <w:r w:rsidRPr="003C6303">
        <w:rPr>
          <w:lang w:val="en-US" w:eastAsia="zh-CN"/>
        </w:rPr>
        <w:t>References</w:t>
      </w:r>
    </w:p>
    <w:p w14:paraId="2F797461" w14:textId="7925D3CD" w:rsidR="003C6303" w:rsidRPr="003C6303" w:rsidRDefault="003C6303" w:rsidP="003C6303">
      <w:pPr>
        <w:rPr>
          <w:lang w:val="en-US" w:eastAsia="zh-CN"/>
        </w:rPr>
      </w:pPr>
      <w:r w:rsidRPr="003C6303">
        <w:rPr>
          <w:lang w:val="en-US" w:eastAsia="zh-CN"/>
        </w:rPr>
        <w:t>[1]</w:t>
      </w:r>
      <w:r w:rsidRPr="003C6303">
        <w:rPr>
          <w:lang w:val="en-US" w:eastAsia="zh-CN"/>
        </w:rPr>
        <w:tab/>
      </w:r>
      <w:r w:rsidR="009C3370" w:rsidRPr="009C3370">
        <w:rPr>
          <w:lang w:val="en-US" w:eastAsia="zh-CN"/>
        </w:rPr>
        <w:t>R4-2305421</w:t>
      </w:r>
      <w:r w:rsidRPr="003C6303">
        <w:rPr>
          <w:lang w:val="en-US" w:eastAsia="zh-CN"/>
        </w:rPr>
        <w:t>, Topic summary for [106][146] NR_SL_enh2_UERF, Moderator (LGE)</w:t>
      </w:r>
    </w:p>
    <w:sectPr w:rsidR="003C6303" w:rsidRP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401A2" w14:textId="77777777" w:rsidR="00B60A26" w:rsidRDefault="00B60A26">
      <w:r>
        <w:separator/>
      </w:r>
    </w:p>
  </w:endnote>
  <w:endnote w:type="continuationSeparator" w:id="0">
    <w:p w14:paraId="56EC033E" w14:textId="77777777" w:rsidR="00B60A26" w:rsidRDefault="00B6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35A10" w14:textId="77777777" w:rsidR="00B60A26" w:rsidRDefault="00B60A26">
      <w:r>
        <w:separator/>
      </w:r>
    </w:p>
  </w:footnote>
  <w:footnote w:type="continuationSeparator" w:id="0">
    <w:p w14:paraId="459E3EE4" w14:textId="77777777" w:rsidR="00B60A26" w:rsidRDefault="00B60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A283C"/>
    <w:multiLevelType w:val="hybridMultilevel"/>
    <w:tmpl w:val="9426F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AA62DE22"/>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3"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A5E8C"/>
    <w:multiLevelType w:val="hybridMultilevel"/>
    <w:tmpl w:val="D318D864"/>
    <w:lvl w:ilvl="0" w:tplc="EFFC59A4">
      <w:start w:val="1"/>
      <w:numFmt w:val="bullet"/>
      <w:lvlText w:val="-"/>
      <w:lvlJc w:val="left"/>
      <w:pPr>
        <w:ind w:left="936" w:hanging="360"/>
      </w:pPr>
      <w:rPr>
        <w:rFonts w:ascii="Times" w:eastAsia="Malgun Gothic"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C174868"/>
    <w:multiLevelType w:val="hybridMultilevel"/>
    <w:tmpl w:val="0A78F208"/>
    <w:lvl w:ilvl="0" w:tplc="9CC01D4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36"/>
  </w:num>
  <w:num w:numId="4">
    <w:abstractNumId w:val="31"/>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2"/>
  </w:num>
  <w:num w:numId="18">
    <w:abstractNumId w:val="9"/>
  </w:num>
  <w:num w:numId="19">
    <w:abstractNumId w:val="8"/>
  </w:num>
  <w:num w:numId="20">
    <w:abstractNumId w:val="6"/>
  </w:num>
  <w:num w:numId="21">
    <w:abstractNumId w:val="21"/>
  </w:num>
  <w:num w:numId="22">
    <w:abstractNumId w:val="21"/>
  </w:num>
  <w:num w:numId="23">
    <w:abstractNumId w:val="14"/>
  </w:num>
  <w:num w:numId="24">
    <w:abstractNumId w:val="1"/>
  </w:num>
  <w:num w:numId="25">
    <w:abstractNumId w:val="18"/>
  </w:num>
  <w:num w:numId="26">
    <w:abstractNumId w:val="2"/>
  </w:num>
  <w:num w:numId="27">
    <w:abstractNumId w:val="20"/>
  </w:num>
  <w:num w:numId="28">
    <w:abstractNumId w:val="19"/>
  </w:num>
  <w:num w:numId="29">
    <w:abstractNumId w:val="22"/>
  </w:num>
  <w:num w:numId="30">
    <w:abstractNumId w:val="4"/>
  </w:num>
  <w:num w:numId="31">
    <w:abstractNumId w:val="10"/>
  </w:num>
  <w:num w:numId="32">
    <w:abstractNumId w:val="26"/>
  </w:num>
  <w:num w:numId="33">
    <w:abstractNumId w:val="28"/>
  </w:num>
  <w:num w:numId="34">
    <w:abstractNumId w:val="17"/>
  </w:num>
  <w:num w:numId="35">
    <w:abstractNumId w:val="15"/>
  </w:num>
  <w:num w:numId="36">
    <w:abstractNumId w:val="23"/>
  </w:num>
  <w:num w:numId="37">
    <w:abstractNumId w:val="34"/>
  </w:num>
  <w:num w:numId="38">
    <w:abstractNumId w:val="25"/>
  </w:num>
  <w:num w:numId="39">
    <w:abstractNumId w:val="29"/>
  </w:num>
  <w:num w:numId="40">
    <w:abstractNumId w:val="11"/>
  </w:num>
  <w:num w:numId="41">
    <w:abstractNumId w:val="24"/>
  </w:num>
  <w:num w:numId="42">
    <w:abstractNumId w:val="0"/>
  </w:num>
  <w:num w:numId="43">
    <w:abstractNumId w:val="35"/>
  </w:num>
  <w:num w:numId="44">
    <w:abstractNumId w:val="5"/>
  </w:num>
  <w:num w:numId="45">
    <w:abstractNumId w:val="33"/>
  </w:num>
  <w:num w:numId="46">
    <w:abstractNumId w:val="32"/>
  </w:num>
  <w:num w:numId="47">
    <w:abstractNumId w:val="27"/>
  </w:num>
  <w:num w:numId="48">
    <w:abstractNumId w:val="30"/>
  </w:num>
  <w:num w:numId="49">
    <w:abstractNumId w:val="7"/>
  </w:num>
  <w:num w:numId="50">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JQ">
    <w15:presenceInfo w15:providerId="None" w15:userId="OPPO-JQ"/>
  </w15:person>
  <w15:person w15:author="vivo/zhoushuai">
    <w15:presenceInfo w15:providerId="None" w15:userId="vivo/zhoushuai"/>
  </w15:person>
  <w15:person w15:author="Suhwan Lim">
    <w15:presenceInfo w15:providerId="AD" w15:userId="S::suhlim@fb.com::af974e7a-722a-4674-be7a-d43f83748713"/>
  </w15:person>
  <w15:person w15:author="Nokia - Johannes">
    <w15:presenceInfo w15:providerId="None" w15:userId="Nokia - Johannes"/>
  </w15:person>
  <w15:person w15:author="LGE">
    <w15:presenceInfo w15:providerId="None" w15:userId="LGE"/>
  </w15:person>
  <w15:person w15:author="Rui1 Zhou 周锐">
    <w15:presenceInfo w15:providerId="None" w15:userId="Rui1 Zhou 周锐"/>
  </w15:person>
  <w15:person w15:author="Huawei">
    <w15:presenceInfo w15:providerId="None" w15:userId="Huawei"/>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12841"/>
    <w:rsid w:val="00020C56"/>
    <w:rsid w:val="00026ACC"/>
    <w:rsid w:val="0003171D"/>
    <w:rsid w:val="00031C1D"/>
    <w:rsid w:val="00035C50"/>
    <w:rsid w:val="00037D93"/>
    <w:rsid w:val="000457A1"/>
    <w:rsid w:val="00046018"/>
    <w:rsid w:val="00050001"/>
    <w:rsid w:val="00052041"/>
    <w:rsid w:val="0005326A"/>
    <w:rsid w:val="000607E9"/>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858"/>
    <w:rsid w:val="000F39CA"/>
    <w:rsid w:val="00103896"/>
    <w:rsid w:val="00107927"/>
    <w:rsid w:val="00110E26"/>
    <w:rsid w:val="00111321"/>
    <w:rsid w:val="001128E7"/>
    <w:rsid w:val="00117BD6"/>
    <w:rsid w:val="001206C2"/>
    <w:rsid w:val="00121978"/>
    <w:rsid w:val="00123422"/>
    <w:rsid w:val="00124B6A"/>
    <w:rsid w:val="00130462"/>
    <w:rsid w:val="00135E50"/>
    <w:rsid w:val="00136D4C"/>
    <w:rsid w:val="00142538"/>
    <w:rsid w:val="00142BB9"/>
    <w:rsid w:val="00144F96"/>
    <w:rsid w:val="00151EAC"/>
    <w:rsid w:val="00153528"/>
    <w:rsid w:val="00154E68"/>
    <w:rsid w:val="00162548"/>
    <w:rsid w:val="00172183"/>
    <w:rsid w:val="001751AB"/>
    <w:rsid w:val="00175A3F"/>
    <w:rsid w:val="00180E09"/>
    <w:rsid w:val="001814F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34151"/>
    <w:rsid w:val="00234985"/>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8C4"/>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E2CE9"/>
    <w:rsid w:val="002E3BF7"/>
    <w:rsid w:val="002E403E"/>
    <w:rsid w:val="002E4C74"/>
    <w:rsid w:val="002F158C"/>
    <w:rsid w:val="002F4093"/>
    <w:rsid w:val="002F5636"/>
    <w:rsid w:val="003022A5"/>
    <w:rsid w:val="00306CF6"/>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EA5"/>
    <w:rsid w:val="00434DC1"/>
    <w:rsid w:val="004350F4"/>
    <w:rsid w:val="004412A0"/>
    <w:rsid w:val="00442337"/>
    <w:rsid w:val="00446408"/>
    <w:rsid w:val="00450F27"/>
    <w:rsid w:val="004510E5"/>
    <w:rsid w:val="00456A75"/>
    <w:rsid w:val="00460A61"/>
    <w:rsid w:val="00461E39"/>
    <w:rsid w:val="00462D3A"/>
    <w:rsid w:val="00463521"/>
    <w:rsid w:val="0046753D"/>
    <w:rsid w:val="00471125"/>
    <w:rsid w:val="0047437A"/>
    <w:rsid w:val="00480E42"/>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4551C"/>
    <w:rsid w:val="005545E3"/>
    <w:rsid w:val="00571777"/>
    <w:rsid w:val="00580FF5"/>
    <w:rsid w:val="0058519C"/>
    <w:rsid w:val="00585B75"/>
    <w:rsid w:val="0059149A"/>
    <w:rsid w:val="005956EE"/>
    <w:rsid w:val="005A083E"/>
    <w:rsid w:val="005B4802"/>
    <w:rsid w:val="005C074D"/>
    <w:rsid w:val="005C1EA6"/>
    <w:rsid w:val="005D0B99"/>
    <w:rsid w:val="005D308E"/>
    <w:rsid w:val="005D3A48"/>
    <w:rsid w:val="005D3F1F"/>
    <w:rsid w:val="005D7AF8"/>
    <w:rsid w:val="005E17BF"/>
    <w:rsid w:val="005E2BD1"/>
    <w:rsid w:val="005E366A"/>
    <w:rsid w:val="005F2145"/>
    <w:rsid w:val="005F60F1"/>
    <w:rsid w:val="006016E1"/>
    <w:rsid w:val="00602D27"/>
    <w:rsid w:val="006144A1"/>
    <w:rsid w:val="00615EBB"/>
    <w:rsid w:val="00616096"/>
    <w:rsid w:val="006160A2"/>
    <w:rsid w:val="006302AA"/>
    <w:rsid w:val="00633B1C"/>
    <w:rsid w:val="006363BD"/>
    <w:rsid w:val="00637BCC"/>
    <w:rsid w:val="006412DC"/>
    <w:rsid w:val="006418C7"/>
    <w:rsid w:val="00642BC6"/>
    <w:rsid w:val="00644790"/>
    <w:rsid w:val="006501AF"/>
    <w:rsid w:val="00650DDE"/>
    <w:rsid w:val="00653BCF"/>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9A5"/>
    <w:rsid w:val="00730655"/>
    <w:rsid w:val="00731D77"/>
    <w:rsid w:val="00732360"/>
    <w:rsid w:val="0073390A"/>
    <w:rsid w:val="00734E64"/>
    <w:rsid w:val="00736B37"/>
    <w:rsid w:val="00740A35"/>
    <w:rsid w:val="00747C53"/>
    <w:rsid w:val="007520B4"/>
    <w:rsid w:val="007524BC"/>
    <w:rsid w:val="007655D5"/>
    <w:rsid w:val="0077557D"/>
    <w:rsid w:val="007763C1"/>
    <w:rsid w:val="00777E82"/>
    <w:rsid w:val="00781359"/>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01A"/>
    <w:rsid w:val="008004B4"/>
    <w:rsid w:val="00801BFE"/>
    <w:rsid w:val="00805BE8"/>
    <w:rsid w:val="00816078"/>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CBA"/>
    <w:rsid w:val="00856D6D"/>
    <w:rsid w:val="00857280"/>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1E39"/>
    <w:rsid w:val="008D6657"/>
    <w:rsid w:val="008E1F60"/>
    <w:rsid w:val="008E2D85"/>
    <w:rsid w:val="008E307E"/>
    <w:rsid w:val="008F4DD1"/>
    <w:rsid w:val="008F6056"/>
    <w:rsid w:val="00902C07"/>
    <w:rsid w:val="00905804"/>
    <w:rsid w:val="009101E2"/>
    <w:rsid w:val="00915D73"/>
    <w:rsid w:val="00916077"/>
    <w:rsid w:val="009170A2"/>
    <w:rsid w:val="009208A6"/>
    <w:rsid w:val="00924514"/>
    <w:rsid w:val="00927316"/>
    <w:rsid w:val="00927EC4"/>
    <w:rsid w:val="0093133D"/>
    <w:rsid w:val="0093276D"/>
    <w:rsid w:val="00933D12"/>
    <w:rsid w:val="00937065"/>
    <w:rsid w:val="00940285"/>
    <w:rsid w:val="009415B0"/>
    <w:rsid w:val="00942670"/>
    <w:rsid w:val="00947E7E"/>
    <w:rsid w:val="0095139A"/>
    <w:rsid w:val="00953E16"/>
    <w:rsid w:val="009542AC"/>
    <w:rsid w:val="009577B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370"/>
    <w:rsid w:val="009C3C80"/>
    <w:rsid w:val="009C492F"/>
    <w:rsid w:val="009D2FF2"/>
    <w:rsid w:val="009D3226"/>
    <w:rsid w:val="009D3385"/>
    <w:rsid w:val="009D793C"/>
    <w:rsid w:val="009E16A9"/>
    <w:rsid w:val="009E375F"/>
    <w:rsid w:val="009E39D4"/>
    <w:rsid w:val="009E433B"/>
    <w:rsid w:val="009E5401"/>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3B83"/>
    <w:rsid w:val="00A7447B"/>
    <w:rsid w:val="00A81A09"/>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C2B"/>
    <w:rsid w:val="00AD7736"/>
    <w:rsid w:val="00AE10CE"/>
    <w:rsid w:val="00AE70D4"/>
    <w:rsid w:val="00AE7868"/>
    <w:rsid w:val="00AF0407"/>
    <w:rsid w:val="00AF049B"/>
    <w:rsid w:val="00AF4D8B"/>
    <w:rsid w:val="00B067CA"/>
    <w:rsid w:val="00B12B26"/>
    <w:rsid w:val="00B163F8"/>
    <w:rsid w:val="00B17FD2"/>
    <w:rsid w:val="00B2472D"/>
    <w:rsid w:val="00B24CA0"/>
    <w:rsid w:val="00B2549F"/>
    <w:rsid w:val="00B4108D"/>
    <w:rsid w:val="00B57265"/>
    <w:rsid w:val="00B60A26"/>
    <w:rsid w:val="00B633AE"/>
    <w:rsid w:val="00B665D2"/>
    <w:rsid w:val="00B6737C"/>
    <w:rsid w:val="00B7214D"/>
    <w:rsid w:val="00B734C2"/>
    <w:rsid w:val="00B74372"/>
    <w:rsid w:val="00B75525"/>
    <w:rsid w:val="00B80283"/>
    <w:rsid w:val="00B8095F"/>
    <w:rsid w:val="00B80B0C"/>
    <w:rsid w:val="00B80B11"/>
    <w:rsid w:val="00B831AE"/>
    <w:rsid w:val="00B8446C"/>
    <w:rsid w:val="00B8678A"/>
    <w:rsid w:val="00B87725"/>
    <w:rsid w:val="00B94CEF"/>
    <w:rsid w:val="00BA259A"/>
    <w:rsid w:val="00BA259C"/>
    <w:rsid w:val="00BA29D3"/>
    <w:rsid w:val="00BA307F"/>
    <w:rsid w:val="00BA5280"/>
    <w:rsid w:val="00BB14F1"/>
    <w:rsid w:val="00BB572E"/>
    <w:rsid w:val="00BB5E05"/>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16E2"/>
    <w:rsid w:val="00D45D72"/>
    <w:rsid w:val="00D520E4"/>
    <w:rsid w:val="00D53A38"/>
    <w:rsid w:val="00D575DD"/>
    <w:rsid w:val="00D57DFA"/>
    <w:rsid w:val="00D67FCF"/>
    <w:rsid w:val="00D709CE"/>
    <w:rsid w:val="00D71F73"/>
    <w:rsid w:val="00D71FEF"/>
    <w:rsid w:val="00D7204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5C38"/>
    <w:rsid w:val="00E160A5"/>
    <w:rsid w:val="00E1713D"/>
    <w:rsid w:val="00E20A43"/>
    <w:rsid w:val="00E23898"/>
    <w:rsid w:val="00E319F1"/>
    <w:rsid w:val="00E33CD2"/>
    <w:rsid w:val="00E408F2"/>
    <w:rsid w:val="00E40E90"/>
    <w:rsid w:val="00E45C7E"/>
    <w:rsid w:val="00E531EB"/>
    <w:rsid w:val="00E54874"/>
    <w:rsid w:val="00E54B6F"/>
    <w:rsid w:val="00E55ACA"/>
    <w:rsid w:val="00E57B74"/>
    <w:rsid w:val="00E638B0"/>
    <w:rsid w:val="00E65BC6"/>
    <w:rsid w:val="00E661FF"/>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0732"/>
    <w:rsid w:val="00EC322D"/>
    <w:rsid w:val="00EC6149"/>
    <w:rsid w:val="00EC75AB"/>
    <w:rsid w:val="00ED383A"/>
    <w:rsid w:val="00EE1080"/>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46753D"/>
    <w:pPr>
      <w:numPr>
        <w:ilvl w:val="1"/>
      </w:numPr>
      <w:pBdr>
        <w:top w:val="none" w:sz="0" w:space="0" w:color="auto"/>
      </w:pBdr>
      <w:spacing w:before="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qFormat/>
    <w:pPr>
      <w:numPr>
        <w:ilvl w:val="0"/>
        <w:numId w:val="0"/>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46753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e"/>
    <w:next w:val="a"/>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af"/>
    <w:link w:val="RAN4proposal"/>
    <w:rsid w:val="00E638B0"/>
    <w:rPr>
      <w:rFonts w:eastAsia="Batang" w:cstheme="minorBidi"/>
      <w:b/>
      <w:iCs/>
      <w:szCs w:val="18"/>
      <w:lang w:val="en-US" w:eastAsia="en-US"/>
    </w:rPr>
  </w:style>
  <w:style w:type="paragraph" w:customStyle="1" w:styleId="RAN4Observation">
    <w:name w:val="RAN4 Observation"/>
    <w:basedOn w:val="a"/>
    <w:next w:val="a"/>
    <w:rsid w:val="005E2BD1"/>
    <w:pPr>
      <w:numPr>
        <w:numId w:val="3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CH">
    <w:name w:val="CH"/>
    <w:basedOn w:val="a"/>
    <w:rsid w:val="0046753D"/>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46753D"/>
    <w:rPr>
      <w:lang w:val="en-GB"/>
    </w:rPr>
  </w:style>
  <w:style w:type="character" w:customStyle="1" w:styleId="UnresolvedMention2">
    <w:name w:val="Unresolved Mention2"/>
    <w:basedOn w:val="a0"/>
    <w:uiPriority w:val="99"/>
    <w:semiHidden/>
    <w:unhideWhenUsed/>
    <w:rsid w:val="0046753D"/>
    <w:rPr>
      <w:color w:val="605E5C"/>
      <w:shd w:val="clear" w:color="auto" w:fill="E1DFDD"/>
    </w:rPr>
  </w:style>
  <w:style w:type="paragraph" w:customStyle="1" w:styleId="FL">
    <w:name w:val="FL"/>
    <w:basedOn w:val="a"/>
    <w:qFormat/>
    <w:rsid w:val="004675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46753D"/>
    <w:rPr>
      <w:rFonts w:ascii="Arial" w:eastAsia="Times New Roman" w:hAnsi="Arial"/>
      <w:sz w:val="18"/>
      <w:lang w:eastAsia="en-US"/>
    </w:rPr>
  </w:style>
  <w:style w:type="table" w:customStyle="1" w:styleId="TableGrid256">
    <w:name w:val="Table Grid256"/>
    <w:basedOn w:val="a1"/>
    <w:next w:val="aff7"/>
    <w:qFormat/>
    <w:rsid w:val="0046753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32FC-F689-4980-B668-8592129C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16</Pages>
  <Words>3645</Words>
  <Characters>20777</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Rui1 Zhou 周锐</cp:lastModifiedBy>
  <cp:revision>20</cp:revision>
  <cp:lastPrinted>2019-04-25T01:09:00Z</cp:lastPrinted>
  <dcterms:created xsi:type="dcterms:W3CDTF">2023-03-02T09:21:00Z</dcterms:created>
  <dcterms:modified xsi:type="dcterms:W3CDTF">2023-04-25T03:16:00Z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